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CE9972"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w:t>
      </w:r>
      <w:r w:rsidR="001344FA">
        <w:rPr>
          <w:b/>
          <w:noProof/>
          <w:sz w:val="24"/>
        </w:rPr>
        <w:t>60</w:t>
      </w:r>
      <w:r w:rsidRPr="004962BD">
        <w:rPr>
          <w:b/>
          <w:i/>
          <w:noProof/>
          <w:sz w:val="28"/>
        </w:rPr>
        <w:tab/>
      </w:r>
      <w:r w:rsidR="00BB3079" w:rsidRPr="00BB3079">
        <w:rPr>
          <w:b/>
          <w:noProof/>
          <w:sz w:val="28"/>
        </w:rPr>
        <w:t>S2-23</w:t>
      </w:r>
      <w:r w:rsidR="00CF72EA">
        <w:rPr>
          <w:b/>
          <w:noProof/>
          <w:sz w:val="28"/>
        </w:rPr>
        <w:t>1</w:t>
      </w:r>
      <w:r w:rsidR="00C603A6">
        <w:rPr>
          <w:b/>
          <w:noProof/>
          <w:sz w:val="28"/>
        </w:rPr>
        <w:t>3330</w:t>
      </w:r>
    </w:p>
    <w:p w14:paraId="7CB45193" w14:textId="20BD5020" w:rsidR="001E41F3" w:rsidRPr="004962BD" w:rsidRDefault="001344FA" w:rsidP="00CD61B0">
      <w:pPr>
        <w:pStyle w:val="CRCoverPage"/>
        <w:tabs>
          <w:tab w:val="right" w:pos="5103"/>
          <w:tab w:val="right" w:pos="9639"/>
        </w:tabs>
        <w:outlineLvl w:val="0"/>
        <w:rPr>
          <w:b/>
          <w:noProof/>
          <w:sz w:val="24"/>
        </w:rPr>
      </w:pPr>
      <w:r>
        <w:rPr>
          <w:rFonts w:eastAsia="Arial Unicode MS" w:cs="Arial"/>
          <w:b/>
          <w:bCs/>
          <w:sz w:val="24"/>
        </w:rPr>
        <w:t>November</w:t>
      </w:r>
      <w:r w:rsidR="004D126A" w:rsidRPr="004962BD">
        <w:rPr>
          <w:rFonts w:eastAsia="Arial Unicode MS" w:cs="Arial"/>
          <w:b/>
          <w:bCs/>
          <w:sz w:val="24"/>
        </w:rPr>
        <w:t xml:space="preserve"> </w:t>
      </w:r>
      <w:r>
        <w:rPr>
          <w:rFonts w:eastAsia="Arial Unicode MS" w:cs="Arial"/>
          <w:b/>
          <w:bCs/>
          <w:sz w:val="24"/>
        </w:rPr>
        <w:t>13</w:t>
      </w:r>
      <w:r w:rsidR="00CD61B0" w:rsidRPr="004962BD">
        <w:rPr>
          <w:rFonts w:eastAsia="Arial Unicode MS" w:cs="Arial"/>
          <w:b/>
          <w:bCs/>
          <w:sz w:val="24"/>
        </w:rPr>
        <w:t xml:space="preserve"> – </w:t>
      </w:r>
      <w:r w:rsidR="001C42A9">
        <w:rPr>
          <w:rFonts w:eastAsia="Arial Unicode MS" w:cs="Arial"/>
          <w:b/>
          <w:bCs/>
          <w:sz w:val="24"/>
        </w:rPr>
        <w:t>1</w:t>
      </w:r>
      <w:r>
        <w:rPr>
          <w:rFonts w:eastAsia="Arial Unicode MS" w:cs="Arial"/>
          <w:b/>
          <w:bCs/>
          <w:sz w:val="24"/>
        </w:rPr>
        <w:t>7</w:t>
      </w:r>
      <w:r w:rsidR="00CD61B0" w:rsidRPr="004962BD">
        <w:rPr>
          <w:rFonts w:eastAsia="Arial Unicode MS" w:cs="Arial"/>
          <w:b/>
          <w:bCs/>
          <w:sz w:val="24"/>
        </w:rPr>
        <w:t>, 202</w:t>
      </w:r>
      <w:r w:rsidR="00134E80" w:rsidRPr="004962BD">
        <w:rPr>
          <w:rFonts w:eastAsia="Arial Unicode MS" w:cs="Arial"/>
          <w:b/>
          <w:bCs/>
          <w:sz w:val="24"/>
        </w:rPr>
        <w:t>3</w:t>
      </w:r>
      <w:r w:rsidR="0040602D">
        <w:rPr>
          <w:rFonts w:eastAsia="Arial Unicode MS" w:cs="Arial"/>
          <w:b/>
          <w:bCs/>
          <w:sz w:val="24"/>
        </w:rPr>
        <w:t xml:space="preserve">, </w:t>
      </w:r>
      <w:r>
        <w:rPr>
          <w:rFonts w:eastAsia="Arial Unicode MS" w:cs="Arial"/>
          <w:b/>
          <w:bCs/>
          <w:sz w:val="24"/>
        </w:rPr>
        <w:t>Chicago</w:t>
      </w:r>
      <w:r w:rsidR="0040602D">
        <w:rPr>
          <w:rFonts w:eastAsia="Arial Unicode MS" w:cs="Arial"/>
          <w:b/>
          <w:bCs/>
          <w:sz w:val="24"/>
        </w:rPr>
        <w:t xml:space="preserve">, </w:t>
      </w:r>
      <w:r>
        <w:rPr>
          <w:rFonts w:eastAsia="Arial Unicode MS" w:cs="Arial"/>
          <w:b/>
          <w:bCs/>
          <w:sz w:val="24"/>
        </w:rPr>
        <w:t>US</w:t>
      </w:r>
      <w:r w:rsidR="003D7031">
        <w:rPr>
          <w:rFonts w:eastAsia="Arial Unicode MS" w:cs="Arial"/>
          <w:b/>
          <w:bCs/>
          <w:sz w:val="24"/>
        </w:rPr>
        <w:t>A</w:t>
      </w:r>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sidR="001C42A9">
        <w:rPr>
          <w:b/>
          <w:noProof/>
          <w:color w:val="3333FF"/>
          <w:sz w:val="24"/>
        </w:rPr>
        <w:t>23</w:t>
      </w:r>
      <w:r>
        <w:rPr>
          <w:b/>
          <w:noProof/>
          <w:color w:val="3333FF"/>
          <w:sz w:val="24"/>
        </w:rPr>
        <w:t>1</w:t>
      </w:r>
      <w:r w:rsidR="008D4202">
        <w:rPr>
          <w:b/>
          <w:noProof/>
          <w:color w:val="3333FF"/>
          <w:sz w:val="24"/>
        </w:rPr>
        <w:t>2161</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458C" w:rsidRPr="004962BD" w14:paraId="4389CBE7" w14:textId="77777777" w:rsidTr="00B70BA7">
        <w:tc>
          <w:tcPr>
            <w:tcW w:w="9641" w:type="dxa"/>
            <w:gridSpan w:val="9"/>
            <w:tcBorders>
              <w:top w:val="single" w:sz="4" w:space="0" w:color="auto"/>
              <w:left w:val="single" w:sz="4" w:space="0" w:color="auto"/>
              <w:right w:val="single" w:sz="4" w:space="0" w:color="auto"/>
            </w:tcBorders>
          </w:tcPr>
          <w:p w14:paraId="7B9CA599" w14:textId="77777777" w:rsidR="00B2458C" w:rsidRPr="004962BD" w:rsidRDefault="00B2458C" w:rsidP="00B70BA7">
            <w:pPr>
              <w:pStyle w:val="CRCoverPage"/>
              <w:spacing w:after="0"/>
              <w:jc w:val="right"/>
              <w:rPr>
                <w:i/>
                <w:noProof/>
              </w:rPr>
            </w:pPr>
            <w:r w:rsidRPr="004962BD">
              <w:rPr>
                <w:i/>
                <w:noProof/>
                <w:sz w:val="14"/>
              </w:rPr>
              <w:t>CR-Form-v12.2</w:t>
            </w:r>
          </w:p>
        </w:tc>
      </w:tr>
      <w:tr w:rsidR="00B2458C" w:rsidRPr="004962BD" w14:paraId="3E38811D" w14:textId="77777777" w:rsidTr="00B70BA7">
        <w:tc>
          <w:tcPr>
            <w:tcW w:w="9641" w:type="dxa"/>
            <w:gridSpan w:val="9"/>
            <w:tcBorders>
              <w:left w:val="single" w:sz="4" w:space="0" w:color="auto"/>
              <w:right w:val="single" w:sz="4" w:space="0" w:color="auto"/>
            </w:tcBorders>
          </w:tcPr>
          <w:p w14:paraId="1860375C" w14:textId="77777777" w:rsidR="00B2458C" w:rsidRPr="004962BD" w:rsidRDefault="00B2458C" w:rsidP="00B70BA7">
            <w:pPr>
              <w:pStyle w:val="CRCoverPage"/>
              <w:spacing w:after="0"/>
              <w:jc w:val="center"/>
              <w:rPr>
                <w:noProof/>
              </w:rPr>
            </w:pPr>
            <w:r w:rsidRPr="004962BD">
              <w:rPr>
                <w:b/>
                <w:noProof/>
                <w:sz w:val="32"/>
              </w:rPr>
              <w:t>CHANGE REQUEST</w:t>
            </w:r>
          </w:p>
        </w:tc>
      </w:tr>
      <w:tr w:rsidR="00B2458C" w:rsidRPr="004962BD" w14:paraId="4F1E5F03" w14:textId="77777777" w:rsidTr="00B70BA7">
        <w:tc>
          <w:tcPr>
            <w:tcW w:w="9641" w:type="dxa"/>
            <w:gridSpan w:val="9"/>
            <w:tcBorders>
              <w:left w:val="single" w:sz="4" w:space="0" w:color="auto"/>
              <w:right w:val="single" w:sz="4" w:space="0" w:color="auto"/>
            </w:tcBorders>
          </w:tcPr>
          <w:p w14:paraId="18BE1452" w14:textId="77777777" w:rsidR="00B2458C" w:rsidRPr="004962BD" w:rsidRDefault="00B2458C" w:rsidP="00B70BA7">
            <w:pPr>
              <w:pStyle w:val="CRCoverPage"/>
              <w:spacing w:after="0"/>
              <w:rPr>
                <w:noProof/>
                <w:sz w:val="8"/>
                <w:szCs w:val="8"/>
              </w:rPr>
            </w:pPr>
          </w:p>
        </w:tc>
      </w:tr>
      <w:tr w:rsidR="00B2458C" w:rsidRPr="004962BD" w14:paraId="1D470D0F" w14:textId="77777777" w:rsidTr="00B70BA7">
        <w:tc>
          <w:tcPr>
            <w:tcW w:w="142" w:type="dxa"/>
            <w:tcBorders>
              <w:left w:val="single" w:sz="4" w:space="0" w:color="auto"/>
            </w:tcBorders>
          </w:tcPr>
          <w:p w14:paraId="5B2FCC08" w14:textId="77777777" w:rsidR="00B2458C" w:rsidRPr="004962BD" w:rsidRDefault="00B2458C" w:rsidP="00B70BA7">
            <w:pPr>
              <w:pStyle w:val="CRCoverPage"/>
              <w:spacing w:after="0"/>
              <w:jc w:val="right"/>
              <w:rPr>
                <w:noProof/>
              </w:rPr>
            </w:pPr>
          </w:p>
        </w:tc>
        <w:tc>
          <w:tcPr>
            <w:tcW w:w="1559" w:type="dxa"/>
            <w:shd w:val="pct30" w:color="FFFF00" w:fill="auto"/>
          </w:tcPr>
          <w:p w14:paraId="53B335DB" w14:textId="370E6BE2" w:rsidR="00B2458C" w:rsidRPr="004962BD" w:rsidRDefault="00B2458C" w:rsidP="00B70BA7">
            <w:pPr>
              <w:pStyle w:val="CRCoverPage"/>
              <w:spacing w:after="0"/>
              <w:jc w:val="right"/>
              <w:rPr>
                <w:b/>
                <w:noProof/>
                <w:sz w:val="28"/>
              </w:rPr>
            </w:pPr>
            <w:r w:rsidRPr="004962BD">
              <w:rPr>
                <w:b/>
                <w:noProof/>
                <w:sz w:val="28"/>
              </w:rPr>
              <w:t>23.50</w:t>
            </w:r>
            <w:r w:rsidR="00302219">
              <w:rPr>
                <w:b/>
                <w:noProof/>
                <w:sz w:val="28"/>
              </w:rPr>
              <w:t>1</w:t>
            </w:r>
          </w:p>
        </w:tc>
        <w:tc>
          <w:tcPr>
            <w:tcW w:w="709" w:type="dxa"/>
          </w:tcPr>
          <w:p w14:paraId="1D26026E" w14:textId="77777777" w:rsidR="00B2458C" w:rsidRPr="004962BD" w:rsidRDefault="00B2458C" w:rsidP="00B70BA7">
            <w:pPr>
              <w:pStyle w:val="CRCoverPage"/>
              <w:spacing w:after="0"/>
              <w:jc w:val="center"/>
              <w:rPr>
                <w:noProof/>
              </w:rPr>
            </w:pPr>
            <w:r w:rsidRPr="004962BD">
              <w:rPr>
                <w:b/>
                <w:noProof/>
                <w:sz w:val="28"/>
              </w:rPr>
              <w:t>CR</w:t>
            </w:r>
          </w:p>
        </w:tc>
        <w:tc>
          <w:tcPr>
            <w:tcW w:w="1276" w:type="dxa"/>
            <w:shd w:val="pct30" w:color="FFFF00" w:fill="auto"/>
          </w:tcPr>
          <w:p w14:paraId="5637F0B4" w14:textId="45CBE52A" w:rsidR="00B2458C" w:rsidRPr="004962BD" w:rsidRDefault="00B2458C" w:rsidP="00B70BA7">
            <w:pPr>
              <w:pStyle w:val="CRCoverPage"/>
              <w:spacing w:after="0"/>
              <w:rPr>
                <w:noProof/>
              </w:rPr>
            </w:pPr>
            <w:r>
              <w:rPr>
                <w:b/>
                <w:noProof/>
                <w:sz w:val="28"/>
              </w:rPr>
              <w:t>4</w:t>
            </w:r>
            <w:r w:rsidR="00302219">
              <w:rPr>
                <w:b/>
                <w:noProof/>
                <w:sz w:val="28"/>
              </w:rPr>
              <w:t>771</w:t>
            </w:r>
          </w:p>
        </w:tc>
        <w:tc>
          <w:tcPr>
            <w:tcW w:w="709" w:type="dxa"/>
          </w:tcPr>
          <w:p w14:paraId="3B1A12D1" w14:textId="77777777" w:rsidR="00B2458C" w:rsidRPr="004962BD" w:rsidRDefault="00B2458C" w:rsidP="00B70BA7">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250A534" w14:textId="3EBE2D3E" w:rsidR="00B2458C" w:rsidRPr="004962BD" w:rsidRDefault="00C603A6" w:rsidP="00B70BA7">
            <w:pPr>
              <w:pStyle w:val="CRCoverPage"/>
              <w:spacing w:after="0"/>
              <w:jc w:val="center"/>
              <w:rPr>
                <w:b/>
                <w:noProof/>
              </w:rPr>
            </w:pPr>
            <w:r>
              <w:rPr>
                <w:b/>
                <w:noProof/>
                <w:sz w:val="28"/>
              </w:rPr>
              <w:t>3</w:t>
            </w:r>
          </w:p>
        </w:tc>
        <w:tc>
          <w:tcPr>
            <w:tcW w:w="2410" w:type="dxa"/>
          </w:tcPr>
          <w:p w14:paraId="1ADEAE75" w14:textId="77777777" w:rsidR="00B2458C" w:rsidRPr="004962BD" w:rsidRDefault="00B2458C" w:rsidP="00B70BA7">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6BD78E00" w14:textId="77777777" w:rsidR="00B2458C" w:rsidRPr="004962BD" w:rsidRDefault="00B2458C" w:rsidP="00B70BA7">
            <w:pPr>
              <w:pStyle w:val="CRCoverPage"/>
              <w:spacing w:after="0"/>
              <w:jc w:val="center"/>
              <w:rPr>
                <w:noProof/>
                <w:sz w:val="28"/>
              </w:rPr>
            </w:pPr>
            <w:r w:rsidRPr="004962BD">
              <w:rPr>
                <w:b/>
                <w:noProof/>
                <w:sz w:val="28"/>
              </w:rPr>
              <w:t>18.</w:t>
            </w:r>
            <w:r>
              <w:rPr>
                <w:b/>
                <w:noProof/>
                <w:sz w:val="28"/>
              </w:rPr>
              <w:t>3</w:t>
            </w:r>
            <w:r w:rsidRPr="004962BD">
              <w:rPr>
                <w:b/>
                <w:noProof/>
                <w:sz w:val="28"/>
              </w:rPr>
              <w:t>.</w:t>
            </w:r>
            <w:r>
              <w:rPr>
                <w:b/>
                <w:noProof/>
                <w:sz w:val="28"/>
              </w:rPr>
              <w:t>0</w:t>
            </w:r>
          </w:p>
        </w:tc>
        <w:tc>
          <w:tcPr>
            <w:tcW w:w="143" w:type="dxa"/>
            <w:tcBorders>
              <w:right w:val="single" w:sz="4" w:space="0" w:color="auto"/>
            </w:tcBorders>
          </w:tcPr>
          <w:p w14:paraId="476F8B7D" w14:textId="77777777" w:rsidR="00B2458C" w:rsidRPr="004962BD" w:rsidRDefault="00B2458C" w:rsidP="00B70BA7">
            <w:pPr>
              <w:pStyle w:val="CRCoverPage"/>
              <w:spacing w:after="0"/>
              <w:rPr>
                <w:noProof/>
              </w:rPr>
            </w:pPr>
          </w:p>
        </w:tc>
      </w:tr>
      <w:tr w:rsidR="00B2458C" w:rsidRPr="004962BD" w14:paraId="4DEEFD9F" w14:textId="77777777" w:rsidTr="00B70BA7">
        <w:tc>
          <w:tcPr>
            <w:tcW w:w="9641" w:type="dxa"/>
            <w:gridSpan w:val="9"/>
            <w:tcBorders>
              <w:left w:val="single" w:sz="4" w:space="0" w:color="auto"/>
              <w:right w:val="single" w:sz="4" w:space="0" w:color="auto"/>
            </w:tcBorders>
          </w:tcPr>
          <w:p w14:paraId="49CCB956" w14:textId="77777777" w:rsidR="00B2458C" w:rsidRPr="004962BD" w:rsidRDefault="00B2458C" w:rsidP="00B70BA7">
            <w:pPr>
              <w:pStyle w:val="CRCoverPage"/>
              <w:spacing w:after="0"/>
              <w:rPr>
                <w:noProof/>
              </w:rPr>
            </w:pPr>
          </w:p>
        </w:tc>
      </w:tr>
      <w:tr w:rsidR="00B2458C" w:rsidRPr="004962BD" w14:paraId="4C30D386" w14:textId="77777777" w:rsidTr="00B70BA7">
        <w:tc>
          <w:tcPr>
            <w:tcW w:w="9641" w:type="dxa"/>
            <w:gridSpan w:val="9"/>
            <w:tcBorders>
              <w:top w:val="single" w:sz="4" w:space="0" w:color="auto"/>
            </w:tcBorders>
          </w:tcPr>
          <w:p w14:paraId="64848D62" w14:textId="77777777" w:rsidR="00B2458C" w:rsidRPr="004962BD" w:rsidRDefault="00B2458C" w:rsidP="00B70BA7">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0" w:name="_Hlt497126619"/>
              <w:r w:rsidRPr="004962BD">
                <w:rPr>
                  <w:rStyle w:val="Hyperlink"/>
                  <w:rFonts w:cs="Arial"/>
                  <w:b/>
                  <w:i/>
                  <w:noProof/>
                  <w:color w:val="FF0000"/>
                </w:rPr>
                <w:t>L</w:t>
              </w:r>
              <w:bookmarkEnd w:id="0"/>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 xml:space="preserve">on using this form: comprehensive instructions can be found at </w:t>
            </w:r>
            <w:r w:rsidRPr="004962BD">
              <w:rPr>
                <w:rFonts w:cs="Arial"/>
                <w:i/>
                <w:noProof/>
              </w:rPr>
              <w:br/>
            </w:r>
            <w:hyperlink r:id="rId10" w:history="1">
              <w:r w:rsidRPr="004962BD">
                <w:rPr>
                  <w:rStyle w:val="Hyperlink"/>
                  <w:rFonts w:cs="Arial"/>
                  <w:i/>
                  <w:noProof/>
                </w:rPr>
                <w:t>http://www.3gpp.org/Change-Requests</w:t>
              </w:r>
            </w:hyperlink>
            <w:r w:rsidRPr="004962BD">
              <w:rPr>
                <w:rFonts w:cs="Arial"/>
                <w:i/>
                <w:noProof/>
              </w:rPr>
              <w:t>.</w:t>
            </w:r>
          </w:p>
        </w:tc>
      </w:tr>
      <w:tr w:rsidR="00B2458C" w:rsidRPr="004962BD" w14:paraId="25AFF3AB" w14:textId="77777777" w:rsidTr="00B70BA7">
        <w:tc>
          <w:tcPr>
            <w:tcW w:w="9641" w:type="dxa"/>
            <w:gridSpan w:val="9"/>
          </w:tcPr>
          <w:p w14:paraId="082F9D3D" w14:textId="77777777" w:rsidR="00B2458C" w:rsidRPr="004962BD" w:rsidRDefault="00B2458C" w:rsidP="00B70BA7">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21C181" w:rsidR="00F25D98" w:rsidRPr="004962BD" w:rsidRDefault="00F25D98" w:rsidP="001E41F3">
            <w:pPr>
              <w:pStyle w:val="CRCoverPage"/>
              <w:spacing w:after="0"/>
              <w:jc w:val="center"/>
              <w:rPr>
                <w:b/>
                <w:caps/>
                <w:noProof/>
              </w:rPr>
            </w:pP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4962BD" w:rsidRDefault="00AE7E78" w:rsidP="001E41F3">
            <w:pPr>
              <w:pStyle w:val="CRCoverPage"/>
              <w:spacing w:after="0"/>
              <w:jc w:val="center"/>
              <w:rPr>
                <w:b/>
                <w:caps/>
                <w:noProof/>
              </w:rPr>
            </w:pPr>
            <w:r w:rsidRPr="004962BD">
              <w:rPr>
                <w:b/>
                <w:caps/>
                <w:noProof/>
              </w:rPr>
              <w:t>X</w:t>
            </w: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4962BD"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41025F00" w:rsidR="001E41F3" w:rsidRPr="004962BD" w:rsidRDefault="00A61934" w:rsidP="001054AC">
            <w:pPr>
              <w:pStyle w:val="CRCoverPage"/>
              <w:spacing w:after="0"/>
              <w:ind w:left="100"/>
              <w:rPr>
                <w:noProof/>
              </w:rPr>
            </w:pPr>
            <w:r>
              <w:rPr>
                <w:noProof/>
              </w:rPr>
              <w:t>Support</w:t>
            </w:r>
            <w:r w:rsidR="00DB2071">
              <w:rPr>
                <w:noProof/>
              </w:rPr>
              <w:t xml:space="preserve"> of</w:t>
            </w:r>
            <w:r w:rsidR="00200BB0">
              <w:rPr>
                <w:noProof/>
              </w:rPr>
              <w:t xml:space="preserve"> RRC_INACTIVE </w:t>
            </w:r>
            <w:r w:rsidR="00ED6025">
              <w:rPr>
                <w:noProof/>
              </w:rPr>
              <w:t xml:space="preserve">with </w:t>
            </w:r>
            <w:r w:rsidR="00DB2071">
              <w:rPr>
                <w:noProof/>
              </w:rPr>
              <w:t>MT-SDT</w:t>
            </w:r>
          </w:p>
        </w:tc>
      </w:tr>
      <w:tr w:rsidR="001E41F3" w:rsidRPr="004962BD" w14:paraId="05C08479" w14:textId="77777777" w:rsidTr="00547111">
        <w:tc>
          <w:tcPr>
            <w:tcW w:w="1843" w:type="dxa"/>
            <w:tcBorders>
              <w:left w:val="single" w:sz="4" w:space="0" w:color="auto"/>
            </w:tcBorders>
          </w:tcPr>
          <w:p w14:paraId="45E29F53"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2BD" w:rsidRDefault="001E41F3">
            <w:pPr>
              <w:pStyle w:val="CRCoverPage"/>
              <w:spacing w:after="0"/>
              <w:rPr>
                <w:noProof/>
                <w:sz w:val="8"/>
                <w:szCs w:val="8"/>
              </w:rPr>
            </w:pPr>
          </w:p>
        </w:tc>
      </w:tr>
      <w:tr w:rsidR="001E41F3" w:rsidRPr="004962BD"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00D4493E" w:rsidR="001E41F3" w:rsidRPr="004962BD" w:rsidRDefault="00FA710C" w:rsidP="00E67BD5">
            <w:pPr>
              <w:pStyle w:val="CRCoverPage"/>
              <w:spacing w:after="0"/>
              <w:rPr>
                <w:noProof/>
              </w:rPr>
            </w:pPr>
            <w:r>
              <w:rPr>
                <w:noProof/>
              </w:rPr>
              <w:t xml:space="preserve"> </w:t>
            </w:r>
            <w:r w:rsidR="00E67BD5">
              <w:rPr>
                <w:noProof/>
              </w:rPr>
              <w:t>Ericsson</w:t>
            </w:r>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547111">
            <w:pPr>
              <w:pStyle w:val="CRCoverPage"/>
              <w:spacing w:after="0"/>
              <w:ind w:left="10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1E41F3" w:rsidRPr="004962BD" w14:paraId="50563E52" w14:textId="77777777" w:rsidTr="00547111">
        <w:tc>
          <w:tcPr>
            <w:tcW w:w="1843" w:type="dxa"/>
            <w:tcBorders>
              <w:left w:val="single" w:sz="4" w:space="0" w:color="auto"/>
            </w:tcBorders>
          </w:tcPr>
          <w:p w14:paraId="32C381B7" w14:textId="77777777" w:rsidR="001E41F3" w:rsidRPr="004962BD" w:rsidRDefault="001E41F3">
            <w:pPr>
              <w:pStyle w:val="CRCoverPage"/>
              <w:tabs>
                <w:tab w:val="right" w:pos="1759"/>
              </w:tabs>
              <w:spacing w:after="0"/>
              <w:rPr>
                <w:b/>
                <w:i/>
                <w:noProof/>
              </w:rPr>
            </w:pPr>
            <w:r w:rsidRPr="004962BD">
              <w:rPr>
                <w:b/>
                <w:i/>
                <w:noProof/>
              </w:rPr>
              <w:t>Work item code</w:t>
            </w:r>
            <w:r w:rsidR="0051580D" w:rsidRPr="004962BD">
              <w:rPr>
                <w:b/>
                <w:i/>
                <w:noProof/>
              </w:rPr>
              <w:t>:</w:t>
            </w:r>
          </w:p>
        </w:tc>
        <w:tc>
          <w:tcPr>
            <w:tcW w:w="3686" w:type="dxa"/>
            <w:gridSpan w:val="5"/>
            <w:shd w:val="pct30" w:color="FFFF00" w:fill="auto"/>
          </w:tcPr>
          <w:p w14:paraId="115414A3" w14:textId="387BDE8C" w:rsidR="001E41F3" w:rsidRPr="004962BD" w:rsidRDefault="00C30432">
            <w:pPr>
              <w:pStyle w:val="CRCoverPage"/>
              <w:spacing w:after="0"/>
              <w:ind w:left="100"/>
              <w:rPr>
                <w:noProof/>
              </w:rPr>
            </w:pPr>
            <w:r>
              <w:rPr>
                <w:noProof/>
              </w:rPr>
              <w:t xml:space="preserve">NR_MT_SDT-Core, </w:t>
            </w:r>
            <w:r w:rsidR="009F72DF">
              <w:rPr>
                <w:noProof/>
              </w:rPr>
              <w:t>N</w:t>
            </w:r>
            <w:r w:rsidR="00A45613">
              <w:rPr>
                <w:noProof/>
              </w:rPr>
              <w:t>R_REDCAP_Ph2, NR_redcap_enh-Core</w:t>
            </w:r>
          </w:p>
        </w:tc>
        <w:tc>
          <w:tcPr>
            <w:tcW w:w="567" w:type="dxa"/>
            <w:tcBorders>
              <w:left w:val="nil"/>
            </w:tcBorders>
          </w:tcPr>
          <w:p w14:paraId="61A86BCF" w14:textId="77777777" w:rsidR="001E41F3" w:rsidRPr="004962BD" w:rsidRDefault="001E41F3">
            <w:pPr>
              <w:pStyle w:val="CRCoverPage"/>
              <w:spacing w:after="0"/>
              <w:ind w:right="100"/>
              <w:rPr>
                <w:noProof/>
              </w:rPr>
            </w:pPr>
          </w:p>
        </w:tc>
        <w:tc>
          <w:tcPr>
            <w:tcW w:w="1417" w:type="dxa"/>
            <w:gridSpan w:val="3"/>
            <w:tcBorders>
              <w:left w:val="nil"/>
            </w:tcBorders>
          </w:tcPr>
          <w:p w14:paraId="153CBFB1" w14:textId="77777777" w:rsidR="001E41F3" w:rsidRPr="004962BD" w:rsidRDefault="001E41F3">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13E6A75B" w:rsidR="001E41F3" w:rsidRPr="004962BD" w:rsidRDefault="00EF6A2F">
            <w:pPr>
              <w:pStyle w:val="CRCoverPage"/>
              <w:spacing w:after="0"/>
              <w:ind w:left="100"/>
              <w:rPr>
                <w:noProof/>
              </w:rPr>
            </w:pPr>
            <w:r w:rsidRPr="004962BD">
              <w:rPr>
                <w:noProof/>
              </w:rPr>
              <w:t>202</w:t>
            </w:r>
            <w:r w:rsidR="00134E80" w:rsidRPr="004962BD">
              <w:rPr>
                <w:noProof/>
              </w:rPr>
              <w:t>3</w:t>
            </w:r>
            <w:r w:rsidRPr="004962BD">
              <w:rPr>
                <w:noProof/>
              </w:rPr>
              <w:t>-</w:t>
            </w:r>
            <w:r w:rsidR="001344FA">
              <w:rPr>
                <w:noProof/>
              </w:rPr>
              <w:t>11</w:t>
            </w:r>
            <w:r w:rsidRPr="004962BD">
              <w:rPr>
                <w:noProof/>
              </w:rPr>
              <w:t>-</w:t>
            </w:r>
            <w:r w:rsidR="00C603A6">
              <w:rPr>
                <w:noProof/>
              </w:rPr>
              <w:t>16</w:t>
            </w:r>
          </w:p>
        </w:tc>
      </w:tr>
      <w:tr w:rsidR="001E41F3" w:rsidRPr="004962BD" w14:paraId="690C7843" w14:textId="77777777" w:rsidTr="00547111">
        <w:tc>
          <w:tcPr>
            <w:tcW w:w="1843" w:type="dxa"/>
            <w:tcBorders>
              <w:left w:val="single" w:sz="4" w:space="0" w:color="auto"/>
            </w:tcBorders>
          </w:tcPr>
          <w:p w14:paraId="17A1A642" w14:textId="77777777" w:rsidR="001E41F3" w:rsidRPr="004962BD" w:rsidRDefault="001E41F3">
            <w:pPr>
              <w:pStyle w:val="CRCoverPage"/>
              <w:spacing w:after="0"/>
              <w:rPr>
                <w:b/>
                <w:i/>
                <w:noProof/>
                <w:sz w:val="8"/>
                <w:szCs w:val="8"/>
              </w:rPr>
            </w:pPr>
          </w:p>
        </w:tc>
        <w:tc>
          <w:tcPr>
            <w:tcW w:w="1986" w:type="dxa"/>
            <w:gridSpan w:val="4"/>
          </w:tcPr>
          <w:p w14:paraId="2F73FCFB" w14:textId="77777777" w:rsidR="001E41F3" w:rsidRPr="004962BD" w:rsidRDefault="001E41F3">
            <w:pPr>
              <w:pStyle w:val="CRCoverPage"/>
              <w:spacing w:after="0"/>
              <w:rPr>
                <w:noProof/>
                <w:sz w:val="8"/>
                <w:szCs w:val="8"/>
              </w:rPr>
            </w:pPr>
          </w:p>
        </w:tc>
        <w:tc>
          <w:tcPr>
            <w:tcW w:w="2267" w:type="dxa"/>
            <w:gridSpan w:val="2"/>
          </w:tcPr>
          <w:p w14:paraId="0FBCFC35" w14:textId="77777777" w:rsidR="001E41F3" w:rsidRPr="004962BD" w:rsidRDefault="001E41F3">
            <w:pPr>
              <w:pStyle w:val="CRCoverPage"/>
              <w:spacing w:after="0"/>
              <w:rPr>
                <w:noProof/>
                <w:sz w:val="8"/>
                <w:szCs w:val="8"/>
              </w:rPr>
            </w:pPr>
          </w:p>
        </w:tc>
        <w:tc>
          <w:tcPr>
            <w:tcW w:w="1417" w:type="dxa"/>
            <w:gridSpan w:val="3"/>
          </w:tcPr>
          <w:p w14:paraId="60243A9E" w14:textId="77777777" w:rsidR="001E41F3" w:rsidRPr="004962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2BD" w:rsidRDefault="001E41F3">
            <w:pPr>
              <w:pStyle w:val="CRCoverPage"/>
              <w:spacing w:after="0"/>
              <w:rPr>
                <w:noProof/>
                <w:sz w:val="8"/>
                <w:szCs w:val="8"/>
              </w:rPr>
            </w:pPr>
          </w:p>
        </w:tc>
      </w:tr>
      <w:tr w:rsidR="001E41F3" w:rsidRPr="004962BD" w14:paraId="13D4AF59" w14:textId="77777777" w:rsidTr="00547111">
        <w:trPr>
          <w:cantSplit/>
        </w:trPr>
        <w:tc>
          <w:tcPr>
            <w:tcW w:w="1843" w:type="dxa"/>
            <w:tcBorders>
              <w:left w:val="single" w:sz="4" w:space="0" w:color="auto"/>
            </w:tcBorders>
          </w:tcPr>
          <w:p w14:paraId="1E6EA205" w14:textId="77777777" w:rsidR="001E41F3" w:rsidRPr="004962BD" w:rsidRDefault="001E41F3">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42DA815A" w:rsidR="001E41F3" w:rsidRPr="004962BD" w:rsidRDefault="00DB207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4962BD" w:rsidRDefault="001E41F3">
            <w:pPr>
              <w:pStyle w:val="CRCoverPage"/>
              <w:spacing w:after="0"/>
              <w:rPr>
                <w:noProof/>
              </w:rPr>
            </w:pPr>
          </w:p>
        </w:tc>
        <w:tc>
          <w:tcPr>
            <w:tcW w:w="1417" w:type="dxa"/>
            <w:gridSpan w:val="3"/>
            <w:tcBorders>
              <w:left w:val="nil"/>
            </w:tcBorders>
          </w:tcPr>
          <w:p w14:paraId="42CDCEE5" w14:textId="77777777" w:rsidR="001E41F3" w:rsidRPr="004962BD" w:rsidRDefault="001E41F3">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43994D67" w:rsidR="001E41F3" w:rsidRPr="004962BD" w:rsidRDefault="00AE7E78">
            <w:pPr>
              <w:pStyle w:val="CRCoverPage"/>
              <w:spacing w:after="0"/>
              <w:ind w:left="100"/>
              <w:rPr>
                <w:noProof/>
              </w:rPr>
            </w:pPr>
            <w:r w:rsidRPr="004962BD">
              <w:rPr>
                <w:noProof/>
              </w:rPr>
              <w:t>Rel-18</w:t>
            </w:r>
          </w:p>
        </w:tc>
      </w:tr>
      <w:tr w:rsidR="001E41F3" w:rsidRPr="004962BD" w14:paraId="30122F0C" w14:textId="77777777" w:rsidTr="00547111">
        <w:tc>
          <w:tcPr>
            <w:tcW w:w="1843" w:type="dxa"/>
            <w:tcBorders>
              <w:left w:val="single" w:sz="4" w:space="0" w:color="auto"/>
              <w:bottom w:val="single" w:sz="4" w:space="0" w:color="auto"/>
            </w:tcBorders>
          </w:tcPr>
          <w:p w14:paraId="615796D0" w14:textId="77777777" w:rsidR="001E41F3" w:rsidRPr="004962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2BD" w:rsidRDefault="001E41F3">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w:t>
            </w:r>
            <w:r w:rsidR="00DE34CF" w:rsidRPr="004962BD">
              <w:rPr>
                <w:i/>
                <w:noProof/>
                <w:sz w:val="18"/>
              </w:rPr>
              <w:t xml:space="preserve">mirror </w:t>
            </w:r>
            <w:r w:rsidRPr="004962BD">
              <w:rPr>
                <w:i/>
                <w:noProof/>
                <w:sz w:val="18"/>
              </w:rPr>
              <w:t>correspond</w:t>
            </w:r>
            <w:r w:rsidR="00DE34CF" w:rsidRPr="004962BD">
              <w:rPr>
                <w:i/>
                <w:noProof/>
                <w:sz w:val="18"/>
              </w:rPr>
              <w:t xml:space="preserve">ing </w:t>
            </w:r>
            <w:r w:rsidRPr="004962BD">
              <w:rPr>
                <w:i/>
                <w:noProof/>
                <w:sz w:val="18"/>
              </w:rPr>
              <w:t xml:space="preserve">to a </w:t>
            </w:r>
            <w:r w:rsidR="00DE34CF" w:rsidRPr="004962BD">
              <w:rPr>
                <w:i/>
                <w:noProof/>
                <w:sz w:val="18"/>
              </w:rPr>
              <w:t xml:space="preserve">change </w:t>
            </w:r>
            <w:r w:rsidRPr="004962BD">
              <w:rPr>
                <w:i/>
                <w:noProof/>
                <w:sz w:val="18"/>
              </w:rPr>
              <w:t xml:space="preserve">in an earlier </w:t>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Pr="004962BD">
              <w:rPr>
                <w:i/>
                <w:noProof/>
                <w:sz w:val="18"/>
              </w:rPr>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1E41F3" w:rsidRPr="004962BD" w:rsidRDefault="001E41F3">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0C038A" w:rsidRPr="004962BD" w:rsidRDefault="001E41F3" w:rsidP="00BD6BB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007C2097" w:rsidRPr="004962BD">
              <w:rPr>
                <w:i/>
                <w:noProof/>
                <w:sz w:val="18"/>
              </w:rPr>
              <w:br/>
              <w:t>Rel-9</w:t>
            </w:r>
            <w:r w:rsidR="007C2097" w:rsidRPr="004962BD">
              <w:rPr>
                <w:i/>
                <w:noProof/>
                <w:sz w:val="18"/>
              </w:rPr>
              <w:tab/>
              <w:t>(Release 9)</w:t>
            </w:r>
            <w:r w:rsidR="009777D9" w:rsidRPr="004962BD">
              <w:rPr>
                <w:i/>
                <w:noProof/>
                <w:sz w:val="18"/>
              </w:rPr>
              <w:br/>
              <w:t>Rel-10</w:t>
            </w:r>
            <w:r w:rsidR="009777D9" w:rsidRPr="004962BD">
              <w:rPr>
                <w:i/>
                <w:noProof/>
                <w:sz w:val="18"/>
              </w:rPr>
              <w:tab/>
              <w:t>(Release 10)</w:t>
            </w:r>
            <w:r w:rsidR="000C038A" w:rsidRPr="004962BD">
              <w:rPr>
                <w:i/>
                <w:noProof/>
                <w:sz w:val="18"/>
              </w:rPr>
              <w:br/>
              <w:t>Rel-11</w:t>
            </w:r>
            <w:r w:rsidR="000C038A" w:rsidRPr="004962BD">
              <w:rPr>
                <w:i/>
                <w:noProof/>
                <w:sz w:val="18"/>
              </w:rPr>
              <w:tab/>
              <w:t>(Release 11)</w:t>
            </w:r>
            <w:r w:rsidR="000C038A" w:rsidRPr="004962BD">
              <w:rPr>
                <w:i/>
                <w:noProof/>
                <w:sz w:val="18"/>
              </w:rPr>
              <w:br/>
            </w:r>
            <w:r w:rsidR="002E472E" w:rsidRPr="004962BD">
              <w:rPr>
                <w:i/>
                <w:noProof/>
                <w:sz w:val="18"/>
              </w:rPr>
              <w:t>…</w:t>
            </w:r>
            <w:r w:rsidR="0051580D" w:rsidRPr="004962BD">
              <w:rPr>
                <w:i/>
                <w:noProof/>
                <w:sz w:val="18"/>
              </w:rPr>
              <w:br/>
            </w:r>
            <w:r w:rsidR="00E34898" w:rsidRPr="004962BD">
              <w:rPr>
                <w:i/>
                <w:noProof/>
                <w:sz w:val="18"/>
              </w:rPr>
              <w:t>Rel-16</w:t>
            </w:r>
            <w:r w:rsidR="00E34898" w:rsidRPr="004962BD">
              <w:rPr>
                <w:i/>
                <w:noProof/>
                <w:sz w:val="18"/>
              </w:rPr>
              <w:tab/>
              <w:t>(Release 16)</w:t>
            </w:r>
            <w:r w:rsidR="002E472E" w:rsidRPr="004962BD">
              <w:rPr>
                <w:i/>
                <w:noProof/>
                <w:sz w:val="18"/>
              </w:rPr>
              <w:br/>
              <w:t>Rel-17</w:t>
            </w:r>
            <w:r w:rsidR="002E472E" w:rsidRPr="004962BD">
              <w:rPr>
                <w:i/>
                <w:noProof/>
                <w:sz w:val="18"/>
              </w:rPr>
              <w:tab/>
              <w:t>(Release 17)</w:t>
            </w:r>
            <w:r w:rsidR="002E472E" w:rsidRPr="004962BD">
              <w:rPr>
                <w:i/>
                <w:noProof/>
                <w:sz w:val="18"/>
              </w:rPr>
              <w:br/>
              <w:t>Rel-18</w:t>
            </w:r>
            <w:r w:rsidR="002E472E" w:rsidRPr="004962BD">
              <w:rPr>
                <w:i/>
                <w:noProof/>
                <w:sz w:val="18"/>
              </w:rPr>
              <w:tab/>
              <w:t>(Release 18)</w:t>
            </w:r>
            <w:r w:rsidR="00C870F6" w:rsidRPr="004962BD">
              <w:rPr>
                <w:i/>
                <w:noProof/>
                <w:sz w:val="18"/>
              </w:rPr>
              <w:br/>
              <w:t>Rel-19</w:t>
            </w:r>
            <w:r w:rsidR="00653DE4" w:rsidRPr="004962BD">
              <w:rPr>
                <w:i/>
                <w:noProof/>
                <w:sz w:val="18"/>
              </w:rPr>
              <w:tab/>
              <w:t>(Release 19)</w:t>
            </w:r>
          </w:p>
        </w:tc>
      </w:tr>
      <w:tr w:rsidR="001E41F3" w:rsidRPr="004962BD" w14:paraId="7FBEB8E7" w14:textId="77777777" w:rsidTr="00547111">
        <w:tc>
          <w:tcPr>
            <w:tcW w:w="1843" w:type="dxa"/>
          </w:tcPr>
          <w:p w14:paraId="44A3A604" w14:textId="77777777" w:rsidR="001E41F3" w:rsidRPr="004962BD" w:rsidRDefault="001E41F3">
            <w:pPr>
              <w:pStyle w:val="CRCoverPage"/>
              <w:spacing w:after="0"/>
              <w:rPr>
                <w:b/>
                <w:i/>
                <w:noProof/>
                <w:sz w:val="8"/>
                <w:szCs w:val="8"/>
              </w:rPr>
            </w:pPr>
          </w:p>
        </w:tc>
        <w:tc>
          <w:tcPr>
            <w:tcW w:w="7797" w:type="dxa"/>
            <w:gridSpan w:val="10"/>
          </w:tcPr>
          <w:p w14:paraId="5524CC4E" w14:textId="77777777" w:rsidR="001E41F3" w:rsidRPr="004962BD" w:rsidRDefault="001E41F3">
            <w:pPr>
              <w:pStyle w:val="CRCoverPage"/>
              <w:spacing w:after="0"/>
              <w:rPr>
                <w:noProof/>
                <w:sz w:val="8"/>
                <w:szCs w:val="8"/>
              </w:rPr>
            </w:pPr>
          </w:p>
        </w:tc>
      </w:tr>
      <w:tr w:rsidR="001E41F3" w:rsidRPr="004962BD" w14:paraId="1256F52C" w14:textId="77777777" w:rsidTr="00547111">
        <w:tc>
          <w:tcPr>
            <w:tcW w:w="2694" w:type="dxa"/>
            <w:gridSpan w:val="2"/>
            <w:tcBorders>
              <w:top w:val="single" w:sz="4" w:space="0" w:color="auto"/>
              <w:left w:val="single" w:sz="4" w:space="0" w:color="auto"/>
            </w:tcBorders>
          </w:tcPr>
          <w:p w14:paraId="52C87DB0" w14:textId="77777777" w:rsidR="001E41F3" w:rsidRPr="004962BD" w:rsidRDefault="001E41F3">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30C0D3BA" w14:textId="4B8409DA" w:rsidR="004F2197" w:rsidRDefault="00B82288" w:rsidP="002730C0">
            <w:pPr>
              <w:pStyle w:val="CRCoverPage"/>
              <w:spacing w:after="0"/>
              <w:ind w:left="100"/>
            </w:pPr>
            <w:r>
              <w:t>LS from RAN</w:t>
            </w:r>
            <w:r w:rsidR="001933C6">
              <w:t>3</w:t>
            </w:r>
            <w:r>
              <w:t xml:space="preserve"> R</w:t>
            </w:r>
            <w:r w:rsidR="001933C6">
              <w:t xml:space="preserve">3-233347 indicates the </w:t>
            </w:r>
            <w:r w:rsidR="00482861">
              <w:t xml:space="preserve">RAN </w:t>
            </w:r>
            <w:r w:rsidR="00F71C2F">
              <w:t xml:space="preserve">Rel-18 </w:t>
            </w:r>
            <w:r w:rsidR="00482861">
              <w:t>work for MT_SDT</w:t>
            </w:r>
            <w:r w:rsidR="00140A13">
              <w:t>.</w:t>
            </w:r>
            <w:r w:rsidR="009E270D">
              <w:t xml:space="preserve"> To support the MT_SDT flag setting </w:t>
            </w:r>
            <w:r w:rsidR="008E6E0B">
              <w:t>by NG-RAN for UE in RRC_INACTIVE</w:t>
            </w:r>
            <w:r w:rsidR="00CC719D">
              <w:t xml:space="preserve"> state </w:t>
            </w:r>
            <w:r w:rsidR="009C4996">
              <w:t>with</w:t>
            </w:r>
            <w:r w:rsidR="00CC719D">
              <w:t xml:space="preserve"> CN based MT communication handling, the CN </w:t>
            </w:r>
            <w:r w:rsidR="00330F24">
              <w:t xml:space="preserve">needs to provide the DL data size to NG-RAN. </w:t>
            </w:r>
            <w:r w:rsidR="005B3AA9">
              <w:t xml:space="preserve">However, </w:t>
            </w:r>
            <w:r w:rsidR="00196B49">
              <w:t xml:space="preserve">providing DL data size from UPF is an optional function and there is a need to address the proper SMF/UPF selection. </w:t>
            </w:r>
            <w:proofErr w:type="spellStart"/>
            <w:r w:rsidR="00330F24">
              <w:t>Differrent</w:t>
            </w:r>
            <w:proofErr w:type="spellEnd"/>
            <w:r w:rsidR="00330F24">
              <w:t xml:space="preserve"> solutions are discussed based on S2-23</w:t>
            </w:r>
            <w:r w:rsidR="005B3AA9">
              <w:t>08718</w:t>
            </w:r>
            <w:r w:rsidR="002B4AE2">
              <w:t xml:space="preserve"> and </w:t>
            </w:r>
            <w:r w:rsidR="000314D6">
              <w:t>alternative</w:t>
            </w:r>
            <w:r w:rsidR="002B4AE2">
              <w:t xml:space="preserve"> #3</w:t>
            </w:r>
            <w:r w:rsidR="00AA09EB">
              <w:t>, based on deployment/configuration</w:t>
            </w:r>
            <w:r w:rsidR="00130102">
              <w:t>, is selected to support the provision of the DL data size.</w:t>
            </w:r>
          </w:p>
          <w:p w14:paraId="708AA7DE" w14:textId="081218E0" w:rsidR="001E41F3" w:rsidRPr="004962BD" w:rsidRDefault="001E41F3" w:rsidP="00140A13">
            <w:pPr>
              <w:pStyle w:val="CRCoverPage"/>
              <w:spacing w:after="0"/>
            </w:pPr>
          </w:p>
        </w:tc>
      </w:tr>
      <w:tr w:rsidR="001E41F3" w:rsidRPr="004962BD" w14:paraId="4CA74D09" w14:textId="77777777" w:rsidTr="00547111">
        <w:tc>
          <w:tcPr>
            <w:tcW w:w="2694" w:type="dxa"/>
            <w:gridSpan w:val="2"/>
            <w:tcBorders>
              <w:left w:val="single" w:sz="4" w:space="0" w:color="auto"/>
            </w:tcBorders>
          </w:tcPr>
          <w:p w14:paraId="2D0866D6"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62BD" w:rsidRDefault="001E41F3">
            <w:pPr>
              <w:pStyle w:val="CRCoverPage"/>
              <w:spacing w:after="0"/>
              <w:rPr>
                <w:noProof/>
                <w:sz w:val="8"/>
                <w:szCs w:val="8"/>
              </w:rPr>
            </w:pPr>
          </w:p>
        </w:tc>
      </w:tr>
      <w:tr w:rsidR="001E41F3" w:rsidRPr="004962BD" w14:paraId="21016551" w14:textId="77777777" w:rsidTr="00547111">
        <w:tc>
          <w:tcPr>
            <w:tcW w:w="2694" w:type="dxa"/>
            <w:gridSpan w:val="2"/>
            <w:tcBorders>
              <w:left w:val="single" w:sz="4" w:space="0" w:color="auto"/>
            </w:tcBorders>
          </w:tcPr>
          <w:p w14:paraId="49433147" w14:textId="77777777" w:rsidR="001E41F3" w:rsidRPr="004962BD" w:rsidRDefault="001E41F3">
            <w:pPr>
              <w:pStyle w:val="CRCoverPage"/>
              <w:tabs>
                <w:tab w:val="right" w:pos="2184"/>
              </w:tabs>
              <w:spacing w:after="0"/>
              <w:rPr>
                <w:b/>
                <w:i/>
                <w:noProof/>
              </w:rPr>
            </w:pPr>
            <w:r w:rsidRPr="004962BD">
              <w:rPr>
                <w:b/>
                <w:i/>
                <w:noProof/>
              </w:rPr>
              <w:t>Summary of change</w:t>
            </w:r>
            <w:r w:rsidR="0051580D" w:rsidRPr="004962BD">
              <w:rPr>
                <w:b/>
                <w:i/>
                <w:noProof/>
              </w:rPr>
              <w:t>:</w:t>
            </w:r>
          </w:p>
        </w:tc>
        <w:tc>
          <w:tcPr>
            <w:tcW w:w="6946" w:type="dxa"/>
            <w:gridSpan w:val="9"/>
            <w:tcBorders>
              <w:right w:val="single" w:sz="4" w:space="0" w:color="auto"/>
            </w:tcBorders>
            <w:shd w:val="pct30" w:color="FFFF00" w:fill="auto"/>
          </w:tcPr>
          <w:p w14:paraId="32CD4E5B" w14:textId="2580F2EE" w:rsidR="001E41F3" w:rsidRDefault="00196B49" w:rsidP="00196B49">
            <w:pPr>
              <w:pStyle w:val="CRCoverPage"/>
              <w:numPr>
                <w:ilvl w:val="0"/>
                <w:numId w:val="11"/>
              </w:numPr>
              <w:spacing w:after="0"/>
              <w:rPr>
                <w:noProof/>
                <w:lang w:eastAsia="ko-KR"/>
              </w:rPr>
            </w:pPr>
            <w:r>
              <w:rPr>
                <w:noProof/>
              </w:rPr>
              <w:t>Add NOTE</w:t>
            </w:r>
            <w:r w:rsidR="001551BC">
              <w:rPr>
                <w:noProof/>
              </w:rPr>
              <w:t xml:space="preserve"> to indicate th</w:t>
            </w:r>
            <w:r w:rsidR="0043689E">
              <w:rPr>
                <w:noProof/>
              </w:rPr>
              <w:t>e support of DL data size provision</w:t>
            </w:r>
            <w:r>
              <w:rPr>
                <w:noProof/>
              </w:rPr>
              <w:t xml:space="preserve"> based on delopyment/configuration</w:t>
            </w:r>
            <w:r w:rsidR="00A70C5D" w:rsidRPr="004962BD">
              <w:rPr>
                <w:noProof/>
                <w:lang w:eastAsia="ko-KR"/>
              </w:rPr>
              <w:t>.</w:t>
            </w:r>
          </w:p>
          <w:p w14:paraId="75EED00E" w14:textId="7DA5C1D1" w:rsidR="00196B49" w:rsidRDefault="00196B49" w:rsidP="00196B49">
            <w:pPr>
              <w:pStyle w:val="CRCoverPage"/>
              <w:numPr>
                <w:ilvl w:val="0"/>
                <w:numId w:val="11"/>
              </w:numPr>
              <w:spacing w:after="0"/>
              <w:rPr>
                <w:noProof/>
                <w:lang w:eastAsia="ko-KR"/>
              </w:rPr>
            </w:pPr>
            <w:r>
              <w:rPr>
                <w:noProof/>
                <w:lang w:eastAsia="ko-KR"/>
              </w:rPr>
              <w:t>Add text to clarify the sending of DL data size</w:t>
            </w:r>
            <w:r w:rsidR="006E2918">
              <w:rPr>
                <w:noProof/>
                <w:lang w:eastAsia="ko-KR"/>
              </w:rPr>
              <w:t>.</w:t>
            </w:r>
          </w:p>
          <w:p w14:paraId="31C656EC" w14:textId="340EB1F2" w:rsidR="0089099D" w:rsidRPr="004962BD" w:rsidRDefault="0089099D" w:rsidP="001551BC">
            <w:pPr>
              <w:pStyle w:val="CRCoverPage"/>
              <w:spacing w:after="0"/>
              <w:rPr>
                <w:noProof/>
              </w:rPr>
            </w:pPr>
          </w:p>
        </w:tc>
      </w:tr>
      <w:tr w:rsidR="001E41F3" w:rsidRPr="004962BD" w14:paraId="1F886379" w14:textId="77777777" w:rsidTr="00547111">
        <w:tc>
          <w:tcPr>
            <w:tcW w:w="2694" w:type="dxa"/>
            <w:gridSpan w:val="2"/>
            <w:tcBorders>
              <w:left w:val="single" w:sz="4" w:space="0" w:color="auto"/>
            </w:tcBorders>
          </w:tcPr>
          <w:p w14:paraId="4D989623"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62BD" w:rsidRDefault="001E41F3">
            <w:pPr>
              <w:pStyle w:val="CRCoverPage"/>
              <w:spacing w:after="0"/>
              <w:rPr>
                <w:noProof/>
                <w:sz w:val="8"/>
                <w:szCs w:val="8"/>
              </w:rPr>
            </w:pPr>
          </w:p>
        </w:tc>
      </w:tr>
      <w:tr w:rsidR="001E41F3" w:rsidRPr="004962BD" w14:paraId="678D7BF9" w14:textId="77777777" w:rsidTr="00547111">
        <w:tc>
          <w:tcPr>
            <w:tcW w:w="2694" w:type="dxa"/>
            <w:gridSpan w:val="2"/>
            <w:tcBorders>
              <w:left w:val="single" w:sz="4" w:space="0" w:color="auto"/>
              <w:bottom w:val="single" w:sz="4" w:space="0" w:color="auto"/>
            </w:tcBorders>
          </w:tcPr>
          <w:p w14:paraId="4E5CE1B6" w14:textId="77777777" w:rsidR="001E41F3" w:rsidRPr="004962BD" w:rsidRDefault="001E41F3">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E3ED22" w:rsidR="002D0D0F" w:rsidRPr="004962BD" w:rsidRDefault="00FE1A5B" w:rsidP="00FE1A5B">
            <w:pPr>
              <w:pStyle w:val="CRCoverPage"/>
              <w:spacing w:after="0"/>
            </w:pPr>
            <w:r>
              <w:t xml:space="preserve"> </w:t>
            </w:r>
            <w:r w:rsidR="0043689E">
              <w:t xml:space="preserve">The </w:t>
            </w:r>
            <w:r w:rsidR="00D44D10">
              <w:t xml:space="preserve">function for </w:t>
            </w:r>
            <w:r w:rsidR="0043689E">
              <w:t xml:space="preserve">MT_SDT </w:t>
            </w:r>
            <w:r w:rsidR="00D44D10">
              <w:t>in RRC_INACTIVE may be impacted if CN based MT communi</w:t>
            </w:r>
            <w:r w:rsidR="007D3835">
              <w:t>cation handling is applied</w:t>
            </w:r>
            <w:r>
              <w:t>.</w:t>
            </w:r>
          </w:p>
        </w:tc>
      </w:tr>
      <w:tr w:rsidR="001E41F3" w:rsidRPr="004962BD" w14:paraId="034AF533" w14:textId="77777777" w:rsidTr="00547111">
        <w:tc>
          <w:tcPr>
            <w:tcW w:w="2694" w:type="dxa"/>
            <w:gridSpan w:val="2"/>
          </w:tcPr>
          <w:p w14:paraId="39D9EB5B" w14:textId="77777777" w:rsidR="001E41F3" w:rsidRPr="004962BD" w:rsidRDefault="001E41F3">
            <w:pPr>
              <w:pStyle w:val="CRCoverPage"/>
              <w:spacing w:after="0"/>
              <w:rPr>
                <w:b/>
                <w:i/>
                <w:noProof/>
                <w:sz w:val="8"/>
                <w:szCs w:val="8"/>
              </w:rPr>
            </w:pPr>
          </w:p>
        </w:tc>
        <w:tc>
          <w:tcPr>
            <w:tcW w:w="6946" w:type="dxa"/>
            <w:gridSpan w:val="9"/>
          </w:tcPr>
          <w:p w14:paraId="7826CB1C" w14:textId="77777777" w:rsidR="001E41F3" w:rsidRPr="004962BD" w:rsidRDefault="001E41F3">
            <w:pPr>
              <w:pStyle w:val="CRCoverPage"/>
              <w:spacing w:after="0"/>
              <w:rPr>
                <w:noProof/>
                <w:sz w:val="8"/>
                <w:szCs w:val="8"/>
              </w:rPr>
            </w:pPr>
          </w:p>
        </w:tc>
      </w:tr>
      <w:tr w:rsidR="001E41F3" w:rsidRPr="004962BD" w14:paraId="6A17D7AC" w14:textId="77777777" w:rsidTr="00547111">
        <w:tc>
          <w:tcPr>
            <w:tcW w:w="2694" w:type="dxa"/>
            <w:gridSpan w:val="2"/>
            <w:tcBorders>
              <w:top w:val="single" w:sz="4" w:space="0" w:color="auto"/>
              <w:left w:val="single" w:sz="4" w:space="0" w:color="auto"/>
            </w:tcBorders>
          </w:tcPr>
          <w:p w14:paraId="6DAD5B19" w14:textId="77777777" w:rsidR="001E41F3" w:rsidRPr="004962BD" w:rsidRDefault="001E41F3">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E486C3" w:rsidR="001E41F3" w:rsidRPr="004962BD" w:rsidRDefault="00750CEE" w:rsidP="00FD2E14">
            <w:pPr>
              <w:pStyle w:val="CRCoverPage"/>
              <w:spacing w:after="0"/>
              <w:ind w:left="100"/>
              <w:rPr>
                <w:noProof/>
              </w:rPr>
            </w:pPr>
            <w:r>
              <w:t xml:space="preserve">5.31.7.2.1, </w:t>
            </w:r>
            <w:r w:rsidR="00DB6CAE">
              <w:t>5.3</w:t>
            </w:r>
            <w:r w:rsidR="00F465F2">
              <w:t>1.7.2.4</w:t>
            </w:r>
          </w:p>
        </w:tc>
      </w:tr>
      <w:tr w:rsidR="001E41F3" w:rsidRPr="004962BD" w14:paraId="56E1E6C3" w14:textId="77777777" w:rsidTr="00547111">
        <w:tc>
          <w:tcPr>
            <w:tcW w:w="2694" w:type="dxa"/>
            <w:gridSpan w:val="2"/>
            <w:tcBorders>
              <w:left w:val="single" w:sz="4" w:space="0" w:color="auto"/>
            </w:tcBorders>
          </w:tcPr>
          <w:p w14:paraId="2FB9DE77"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2BD" w:rsidRDefault="001E41F3">
            <w:pPr>
              <w:pStyle w:val="CRCoverPage"/>
              <w:spacing w:after="0"/>
              <w:rPr>
                <w:noProof/>
                <w:sz w:val="8"/>
                <w:szCs w:val="8"/>
              </w:rPr>
            </w:pPr>
          </w:p>
        </w:tc>
      </w:tr>
      <w:tr w:rsidR="001E41F3" w:rsidRPr="004962BD" w14:paraId="76F95A8B" w14:textId="77777777" w:rsidTr="00547111">
        <w:tc>
          <w:tcPr>
            <w:tcW w:w="2694" w:type="dxa"/>
            <w:gridSpan w:val="2"/>
            <w:tcBorders>
              <w:left w:val="single" w:sz="4" w:space="0" w:color="auto"/>
            </w:tcBorders>
          </w:tcPr>
          <w:p w14:paraId="335EAB52" w14:textId="77777777" w:rsidR="001E41F3" w:rsidRPr="004962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2BD" w:rsidRDefault="001E41F3">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2BD" w:rsidRDefault="001E41F3">
            <w:pPr>
              <w:pStyle w:val="CRCoverPage"/>
              <w:spacing w:after="0"/>
              <w:jc w:val="center"/>
              <w:rPr>
                <w:b/>
                <w:caps/>
                <w:noProof/>
              </w:rPr>
            </w:pPr>
            <w:r w:rsidRPr="004962BD">
              <w:rPr>
                <w:b/>
                <w:caps/>
                <w:noProof/>
              </w:rPr>
              <w:t>N</w:t>
            </w:r>
          </w:p>
        </w:tc>
        <w:tc>
          <w:tcPr>
            <w:tcW w:w="2977" w:type="dxa"/>
            <w:gridSpan w:val="4"/>
          </w:tcPr>
          <w:p w14:paraId="304CCBCB" w14:textId="77777777" w:rsidR="001E41F3" w:rsidRPr="004962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2BD" w:rsidRDefault="001E41F3">
            <w:pPr>
              <w:pStyle w:val="CRCoverPage"/>
              <w:spacing w:after="0"/>
              <w:ind w:left="99"/>
              <w:rPr>
                <w:noProof/>
              </w:rPr>
            </w:pPr>
          </w:p>
        </w:tc>
      </w:tr>
      <w:tr w:rsidR="001E41F3" w:rsidRPr="004962BD" w14:paraId="34ACE2EB" w14:textId="77777777" w:rsidTr="00547111">
        <w:tc>
          <w:tcPr>
            <w:tcW w:w="2694" w:type="dxa"/>
            <w:gridSpan w:val="2"/>
            <w:tcBorders>
              <w:left w:val="single" w:sz="4" w:space="0" w:color="auto"/>
            </w:tcBorders>
          </w:tcPr>
          <w:p w14:paraId="571382F3" w14:textId="77777777" w:rsidR="001E41F3" w:rsidRPr="004962BD" w:rsidRDefault="001E41F3">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962BD" w:rsidRDefault="00AE7E78">
            <w:pPr>
              <w:pStyle w:val="CRCoverPage"/>
              <w:spacing w:after="0"/>
              <w:jc w:val="center"/>
              <w:rPr>
                <w:b/>
                <w:caps/>
                <w:noProof/>
              </w:rPr>
            </w:pPr>
            <w:r w:rsidRPr="004962BD">
              <w:rPr>
                <w:b/>
                <w:caps/>
                <w:noProof/>
              </w:rPr>
              <w:t>X</w:t>
            </w:r>
          </w:p>
        </w:tc>
        <w:tc>
          <w:tcPr>
            <w:tcW w:w="2977" w:type="dxa"/>
            <w:gridSpan w:val="4"/>
          </w:tcPr>
          <w:p w14:paraId="7DB274D8" w14:textId="77777777" w:rsidR="001E41F3" w:rsidRPr="004962BD" w:rsidRDefault="001E41F3">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446DDBAC" w14:textId="77777777" w:rsidTr="00547111">
        <w:tc>
          <w:tcPr>
            <w:tcW w:w="2694" w:type="dxa"/>
            <w:gridSpan w:val="2"/>
            <w:tcBorders>
              <w:left w:val="single" w:sz="4" w:space="0" w:color="auto"/>
            </w:tcBorders>
          </w:tcPr>
          <w:p w14:paraId="678A1AA6" w14:textId="77777777" w:rsidR="001E41F3" w:rsidRPr="004962BD" w:rsidRDefault="001E41F3">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62BD" w:rsidRDefault="00AE7E78">
            <w:pPr>
              <w:pStyle w:val="CRCoverPage"/>
              <w:spacing w:after="0"/>
              <w:jc w:val="center"/>
              <w:rPr>
                <w:b/>
                <w:caps/>
                <w:noProof/>
              </w:rPr>
            </w:pPr>
            <w:r w:rsidRPr="004962BD">
              <w:rPr>
                <w:b/>
                <w:caps/>
                <w:noProof/>
              </w:rPr>
              <w:t>X</w:t>
            </w:r>
          </w:p>
        </w:tc>
        <w:tc>
          <w:tcPr>
            <w:tcW w:w="2977" w:type="dxa"/>
            <w:gridSpan w:val="4"/>
          </w:tcPr>
          <w:p w14:paraId="1A4306D9" w14:textId="77777777" w:rsidR="001E41F3" w:rsidRPr="004962BD" w:rsidRDefault="001E41F3">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55C714D2" w14:textId="77777777" w:rsidTr="00547111">
        <w:tc>
          <w:tcPr>
            <w:tcW w:w="2694" w:type="dxa"/>
            <w:gridSpan w:val="2"/>
            <w:tcBorders>
              <w:left w:val="single" w:sz="4" w:space="0" w:color="auto"/>
            </w:tcBorders>
          </w:tcPr>
          <w:p w14:paraId="45913E62" w14:textId="77777777" w:rsidR="001E41F3" w:rsidRPr="004962BD" w:rsidRDefault="00145D43">
            <w:pPr>
              <w:pStyle w:val="CRCoverPage"/>
              <w:spacing w:after="0"/>
              <w:rPr>
                <w:b/>
                <w:i/>
                <w:noProof/>
              </w:rPr>
            </w:pPr>
            <w:r w:rsidRPr="004962BD">
              <w:rPr>
                <w:b/>
                <w:i/>
                <w:noProof/>
              </w:rPr>
              <w:t xml:space="preserve">(show </w:t>
            </w:r>
            <w:r w:rsidR="00592D74" w:rsidRPr="004962BD">
              <w:rPr>
                <w:b/>
                <w:i/>
                <w:noProof/>
              </w:rPr>
              <w:t xml:space="preserve">related </w:t>
            </w:r>
            <w:r w:rsidRPr="004962BD">
              <w:rPr>
                <w:b/>
                <w:i/>
                <w:noProof/>
              </w:rPr>
              <w:t>CR</w:t>
            </w:r>
            <w:r w:rsidR="00592D74" w:rsidRPr="004962BD">
              <w:rPr>
                <w:b/>
                <w:i/>
                <w:noProof/>
              </w:rPr>
              <w:t>s</w:t>
            </w:r>
            <w:r w:rsidRPr="004962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62BD" w:rsidRDefault="00AE7E78">
            <w:pPr>
              <w:pStyle w:val="CRCoverPage"/>
              <w:spacing w:after="0"/>
              <w:jc w:val="center"/>
              <w:rPr>
                <w:b/>
                <w:caps/>
                <w:noProof/>
              </w:rPr>
            </w:pPr>
            <w:r w:rsidRPr="004962BD">
              <w:rPr>
                <w:b/>
                <w:caps/>
                <w:noProof/>
              </w:rPr>
              <w:t>X</w:t>
            </w:r>
          </w:p>
        </w:tc>
        <w:tc>
          <w:tcPr>
            <w:tcW w:w="2977" w:type="dxa"/>
            <w:gridSpan w:val="4"/>
          </w:tcPr>
          <w:p w14:paraId="1B4FF921" w14:textId="77777777" w:rsidR="001E41F3" w:rsidRPr="004962BD" w:rsidRDefault="001E41F3">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2BD" w:rsidRDefault="00145D43">
            <w:pPr>
              <w:pStyle w:val="CRCoverPage"/>
              <w:spacing w:after="0"/>
              <w:ind w:left="99"/>
              <w:rPr>
                <w:noProof/>
              </w:rPr>
            </w:pPr>
            <w:r w:rsidRPr="004962BD">
              <w:rPr>
                <w:noProof/>
              </w:rPr>
              <w:t>TS</w:t>
            </w:r>
            <w:r w:rsidR="000A6394" w:rsidRPr="004962BD">
              <w:rPr>
                <w:noProof/>
              </w:rPr>
              <w:t xml:space="preserve">/TR ... CR ... </w:t>
            </w:r>
          </w:p>
        </w:tc>
      </w:tr>
      <w:tr w:rsidR="001E41F3" w:rsidRPr="004962BD" w14:paraId="60DF82CC" w14:textId="77777777" w:rsidTr="008863B9">
        <w:tc>
          <w:tcPr>
            <w:tcW w:w="2694" w:type="dxa"/>
            <w:gridSpan w:val="2"/>
            <w:tcBorders>
              <w:left w:val="single" w:sz="4" w:space="0" w:color="auto"/>
            </w:tcBorders>
          </w:tcPr>
          <w:p w14:paraId="517696CD" w14:textId="77777777" w:rsidR="001E41F3" w:rsidRPr="004962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2BD" w:rsidRDefault="001E41F3">
            <w:pPr>
              <w:pStyle w:val="CRCoverPage"/>
              <w:spacing w:after="0"/>
              <w:rPr>
                <w:noProof/>
              </w:rPr>
            </w:pPr>
          </w:p>
        </w:tc>
      </w:tr>
      <w:tr w:rsidR="001E41F3" w:rsidRPr="004962BD" w14:paraId="556B87B6" w14:textId="77777777" w:rsidTr="008863B9">
        <w:tc>
          <w:tcPr>
            <w:tcW w:w="2694" w:type="dxa"/>
            <w:gridSpan w:val="2"/>
            <w:tcBorders>
              <w:left w:val="single" w:sz="4" w:space="0" w:color="auto"/>
              <w:bottom w:val="single" w:sz="4" w:space="0" w:color="auto"/>
            </w:tcBorders>
          </w:tcPr>
          <w:p w14:paraId="79A9C411" w14:textId="77777777" w:rsidR="001E41F3" w:rsidRPr="004962BD" w:rsidRDefault="001E41F3">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62BD" w:rsidRDefault="001E41F3">
            <w:pPr>
              <w:pStyle w:val="CRCoverPage"/>
              <w:spacing w:after="0"/>
              <w:ind w:left="100"/>
              <w:rPr>
                <w:noProof/>
              </w:rPr>
            </w:pPr>
          </w:p>
        </w:tc>
      </w:tr>
      <w:tr w:rsidR="008863B9" w:rsidRPr="004962BD" w14:paraId="45BFE792" w14:textId="77777777" w:rsidTr="008863B9">
        <w:tc>
          <w:tcPr>
            <w:tcW w:w="2694" w:type="dxa"/>
            <w:gridSpan w:val="2"/>
            <w:tcBorders>
              <w:top w:val="single" w:sz="4" w:space="0" w:color="auto"/>
              <w:bottom w:val="single" w:sz="4" w:space="0" w:color="auto"/>
            </w:tcBorders>
          </w:tcPr>
          <w:p w14:paraId="194242DD" w14:textId="77777777" w:rsidR="008863B9" w:rsidRPr="004962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2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A716807" w14:textId="77777777" w:rsidR="001F2FC7" w:rsidRPr="001B7C50" w:rsidRDefault="001F2FC7" w:rsidP="001F2FC7">
      <w:pPr>
        <w:pStyle w:val="Heading5"/>
      </w:pPr>
      <w:bookmarkStart w:id="2" w:name="_Toc145936155"/>
      <w:bookmarkStart w:id="3" w:name="_Toc20150111"/>
      <w:bookmarkStart w:id="4" w:name="_Toc27846911"/>
      <w:bookmarkStart w:id="5" w:name="_Toc36188042"/>
      <w:bookmarkStart w:id="6" w:name="_Toc45183947"/>
      <w:bookmarkStart w:id="7" w:name="_Toc47342789"/>
      <w:bookmarkStart w:id="8" w:name="_Toc51769491"/>
      <w:bookmarkStart w:id="9" w:name="_Toc138309581"/>
      <w:bookmarkStart w:id="10" w:name="_Toc138309584"/>
      <w:bookmarkEnd w:id="1"/>
      <w:r w:rsidRPr="001B7C50">
        <w:t>5.31.7.2.1</w:t>
      </w:r>
      <w:r w:rsidRPr="001B7C50">
        <w:tab/>
        <w:t>Overview</w:t>
      </w:r>
      <w:bookmarkEnd w:id="2"/>
    </w:p>
    <w:p w14:paraId="7BB0A4CA" w14:textId="77777777" w:rsidR="001F2FC7" w:rsidRPr="001B7C50" w:rsidRDefault="001F2FC7" w:rsidP="001F2FC7">
      <w:r w:rsidRPr="001B7C50">
        <w:t xml:space="preserve">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w:t>
      </w:r>
      <w:r>
        <w:t xml:space="preserve">RRC_INACTIVE </w:t>
      </w:r>
      <w:r w:rsidRPr="001B7C50">
        <w:t xml:space="preserve">mode is supported for WB-E-UTRA, LTE-M and NR connected to 5GC. </w:t>
      </w:r>
      <w:r>
        <w:t xml:space="preserve">RRC_INACTIVE </w:t>
      </w:r>
      <w:r w:rsidRPr="001B7C50">
        <w:t>is not supported by NB-IoT connected to 5GC.</w:t>
      </w:r>
    </w:p>
    <w:p w14:paraId="42AEC7D4" w14:textId="77777777" w:rsidR="001F2FC7" w:rsidRPr="001B7C50" w:rsidRDefault="001F2FC7" w:rsidP="001F2FC7">
      <w:r w:rsidRPr="001B7C50">
        <w:t xml:space="preserve">The negotiation of the </w:t>
      </w:r>
      <w:proofErr w:type="spellStart"/>
      <w:r w:rsidRPr="001B7C50">
        <w:t>eDRX</w:t>
      </w:r>
      <w:proofErr w:type="spellEnd"/>
      <w:r w:rsidRPr="001B7C50">
        <w:t xml:space="preserve"> parameters for NR, WB-E-UTRA and LTE-M is supported over any RAT.</w:t>
      </w:r>
    </w:p>
    <w:p w14:paraId="4634DFF7" w14:textId="77777777" w:rsidR="001F2FC7" w:rsidRPr="001B7C50" w:rsidRDefault="001F2FC7" w:rsidP="001F2FC7">
      <w:r w:rsidRPr="001B7C50">
        <w:t xml:space="preserve">Applications that want to use extended idle mode DRX need to consider specific handling of mobile terminating services or data transfers, and </w:t>
      </w:r>
      <w:proofErr w:type="gramStart"/>
      <w:r w:rsidRPr="001B7C50">
        <w:t>in particular they</w:t>
      </w:r>
      <w:proofErr w:type="gramEnd"/>
      <w:r w:rsidRPr="001B7C50">
        <w:t xml:space="preserve">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7580D94C" w14:textId="77777777" w:rsidR="001F2FC7" w:rsidRPr="001B7C50" w:rsidRDefault="001F2FC7" w:rsidP="001F2FC7">
      <w:pPr>
        <w:pStyle w:val="NO"/>
      </w:pPr>
      <w:r w:rsidRPr="001B7C50">
        <w:t>NOTE 1:</w:t>
      </w:r>
      <w:r w:rsidRPr="001B7C50">
        <w:tab/>
        <w:t xml:space="preserve">The extended idle mode DRX cycle length requested by UE </w:t>
      </w:r>
      <w:proofErr w:type="gramStart"/>
      <w:r w:rsidRPr="001B7C50">
        <w:t>takes into account</w:t>
      </w:r>
      <w:proofErr w:type="gramEnd"/>
      <w:r w:rsidRPr="001B7C50">
        <w:t xml:space="preserve"> requirements of applications running on the UE. Subscription based determination of </w:t>
      </w:r>
      <w:proofErr w:type="spellStart"/>
      <w:r w:rsidRPr="001B7C50">
        <w:t>eDRX</w:t>
      </w:r>
      <w:proofErr w:type="spellEnd"/>
      <w:r w:rsidRPr="001B7C50">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6B1D3F41" w14:textId="77777777" w:rsidR="001F2FC7" w:rsidRPr="001B7C50" w:rsidRDefault="001F2FC7" w:rsidP="001F2FC7">
      <w:r w:rsidRPr="001B7C50">
        <w:t>UE and NW negotiate the use of extended idle mode DRX as follows:</w:t>
      </w:r>
    </w:p>
    <w:p w14:paraId="5C108A30" w14:textId="77777777" w:rsidR="001F2FC7" w:rsidRPr="001B7C50" w:rsidRDefault="001F2FC7" w:rsidP="001F2FC7">
      <w:pPr>
        <w:pStyle w:val="B1"/>
      </w:pPr>
      <w:r w:rsidRPr="001B7C50">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01922ABC" w14:textId="77777777" w:rsidR="001F2FC7" w:rsidRPr="001B7C50" w:rsidRDefault="001F2FC7" w:rsidP="001F2FC7">
      <w:pPr>
        <w:pStyle w:val="B1"/>
      </w:pPr>
      <w:r w:rsidRPr="001B7C50">
        <w:tab/>
        <w:t xml:space="preserve">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w:t>
      </w:r>
      <w:proofErr w:type="gramStart"/>
      <w:r w:rsidRPr="001B7C50">
        <w:t>used, and</w:t>
      </w:r>
      <w:proofErr w:type="gramEnd"/>
      <w:r w:rsidRPr="001B7C50">
        <w:t xml:space="preserve">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w:t>
      </w:r>
      <w:r>
        <w:t> </w:t>
      </w:r>
      <w:r w:rsidRPr="001B7C50">
        <w:t>38.304</w:t>
      </w:r>
      <w:r>
        <w:t> </w:t>
      </w:r>
      <w:r w:rsidRPr="001B7C50">
        <w:t>[50]. For WB-E-UTRA, Paging Time Window applies for extended DRX lengths of 10.24s and greater as defined in TS</w:t>
      </w:r>
      <w:r>
        <w:t> </w:t>
      </w:r>
      <w:r w:rsidRPr="001B7C50">
        <w:t>36.304</w:t>
      </w:r>
      <w:r>
        <w:t> </w:t>
      </w:r>
      <w:r w:rsidRPr="001B7C50">
        <w:t>[52].</w:t>
      </w:r>
    </w:p>
    <w:p w14:paraId="5F7E12DC" w14:textId="77777777" w:rsidR="001F2FC7" w:rsidRPr="001B7C50" w:rsidRDefault="001F2FC7" w:rsidP="001F2FC7">
      <w:pPr>
        <w:pStyle w:val="B1"/>
      </w:pPr>
      <w:r w:rsidRPr="001B7C50">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02A67458" w14:textId="77777777" w:rsidR="001F2FC7" w:rsidRPr="001B7C50" w:rsidRDefault="001F2FC7" w:rsidP="001F2FC7">
      <w:pPr>
        <w:pStyle w:val="B1"/>
      </w:pPr>
      <w:r w:rsidRPr="001B7C50">
        <w:tab/>
        <w:t xml:space="preserve">For WB-E-UTRA and LTE-M the </w:t>
      </w:r>
      <w:proofErr w:type="spellStart"/>
      <w:r w:rsidRPr="001B7C50">
        <w:t>eNB</w:t>
      </w:r>
      <w:proofErr w:type="spellEnd"/>
      <w:r w:rsidRPr="001B7C50">
        <w:t xml:space="preserve"> broadcasts an indicator for support of extended idle mode DRX in 5GC in addition to the existing indicator for support of extended idle mode DRX in EPC as defined in TS</w:t>
      </w:r>
      <w:r>
        <w:t> </w:t>
      </w:r>
      <w:r w:rsidRPr="001B7C50">
        <w:t>36.331</w:t>
      </w:r>
      <w:r>
        <w:t> </w:t>
      </w:r>
      <w:r w:rsidRPr="001B7C50">
        <w:t xml:space="preserve">[51]. For NR the </w:t>
      </w:r>
      <w:proofErr w:type="spellStart"/>
      <w:r w:rsidRPr="001B7C50">
        <w:t>gNB</w:t>
      </w:r>
      <w:proofErr w:type="spellEnd"/>
      <w:r w:rsidRPr="001B7C50">
        <w:t xml:space="preserve"> broadcasts an indicator for support of extended idle mode DRX as defined in TS</w:t>
      </w:r>
      <w:r>
        <w:t> </w:t>
      </w:r>
      <w:r w:rsidRPr="001B7C50">
        <w:t>38.331</w:t>
      </w:r>
      <w:r>
        <w:t> </w:t>
      </w:r>
      <w:r w:rsidRPr="001B7C50">
        <w:t>[28]. This indicator is used by the UE in CM-IDLE state.</w:t>
      </w:r>
    </w:p>
    <w:p w14:paraId="46C9FA8F" w14:textId="77777777" w:rsidR="001F2FC7" w:rsidRPr="001B7C50" w:rsidRDefault="001F2FC7" w:rsidP="001F2FC7">
      <w:pPr>
        <w:pStyle w:val="NO"/>
      </w:pPr>
      <w:r w:rsidRPr="001B7C50">
        <w:t>NOTE 2:</w:t>
      </w:r>
      <w:r w:rsidRPr="001B7C50">
        <w:tab/>
        <w:t>A broadcast indicator for support of extended idle mode DRX is not needed for NB-IoT as it is always supported in NB-IoT.</w:t>
      </w:r>
    </w:p>
    <w:p w14:paraId="4D9E0855" w14:textId="77777777" w:rsidR="001F2FC7" w:rsidRPr="001B7C50" w:rsidRDefault="001F2FC7" w:rsidP="001F2FC7">
      <w:r w:rsidRPr="001B7C50">
        <w:t>The specific negotiation procedure handling is described in TS</w:t>
      </w:r>
      <w:r>
        <w:t> </w:t>
      </w:r>
      <w:r w:rsidRPr="001B7C50">
        <w:t>23.502</w:t>
      </w:r>
      <w:r>
        <w:t> </w:t>
      </w:r>
      <w:r w:rsidRPr="001B7C50">
        <w:t>[3].</w:t>
      </w:r>
    </w:p>
    <w:p w14:paraId="42B28131" w14:textId="77777777" w:rsidR="001F2FC7" w:rsidRPr="001B7C50" w:rsidRDefault="001F2FC7" w:rsidP="001F2FC7">
      <w:pPr>
        <w:pStyle w:val="NO"/>
      </w:pPr>
      <w:r w:rsidRPr="001B7C50">
        <w:lastRenderedPageBreak/>
        <w:t>NOTE 3:</w:t>
      </w:r>
      <w:r w:rsidRPr="001B7C50">
        <w:tab/>
        <w:t>If the Periodic Registration Update timer assigned to the UE is not longer than the extended idle mode DRX cycle the power savings are not maximised.</w:t>
      </w:r>
    </w:p>
    <w:p w14:paraId="5513063F" w14:textId="77777777" w:rsidR="001F2FC7" w:rsidRPr="001B7C50" w:rsidRDefault="001F2FC7" w:rsidP="001F2FC7">
      <w:r w:rsidRPr="001B7C50">
        <w:t xml:space="preserve">For RAT types that support extended DRX for CM-CONNECTED with </w:t>
      </w:r>
      <w:r>
        <w:t xml:space="preserve">RRC_INACTIVE </w:t>
      </w:r>
      <w:r w:rsidRPr="001B7C50">
        <w:t xml:space="preserve">state, the AMF passes the UE's accepted idle mode </w:t>
      </w:r>
      <w:proofErr w:type="spellStart"/>
      <w:r w:rsidRPr="001B7C50">
        <w:t>eDRX</w:t>
      </w:r>
      <w:proofErr w:type="spellEnd"/>
      <w:r w:rsidRPr="001B7C50">
        <w:t xml:space="preserve"> value</w:t>
      </w:r>
      <w:r>
        <w:t>s</w:t>
      </w:r>
      <w:r w:rsidRPr="001B7C50">
        <w:t xml:space="preserve"> to NG-RAN. If the UE supports </w:t>
      </w:r>
      <w:proofErr w:type="spellStart"/>
      <w:r w:rsidRPr="001B7C50">
        <w:t>eDRX</w:t>
      </w:r>
      <w:proofErr w:type="spellEnd"/>
      <w:r w:rsidRPr="001B7C50">
        <w:t xml:space="preserve"> in</w:t>
      </w:r>
      <w:r>
        <w:t xml:space="preserve"> RRC_INACTIVE</w:t>
      </w:r>
      <w:r w:rsidRPr="001B7C50">
        <w:t xml:space="preserve">, based on its UE radio capabilities, NG-RAN configures the UE with an </w:t>
      </w:r>
      <w:proofErr w:type="spellStart"/>
      <w:r w:rsidRPr="001B7C50">
        <w:t>eDRX</w:t>
      </w:r>
      <w:proofErr w:type="spellEnd"/>
      <w:r w:rsidRPr="001B7C50">
        <w:t xml:space="preserve"> cycle in </w:t>
      </w:r>
      <w:r>
        <w:t>RRC_INACTIVE as specified in TS 38.300 [27]</w:t>
      </w:r>
      <w:r w:rsidRPr="001B7C50">
        <w:t xml:space="preserve"> up to the value for the UE's idle mode </w:t>
      </w:r>
      <w:proofErr w:type="spellStart"/>
      <w:r w:rsidRPr="001B7C50">
        <w:t>eDRX</w:t>
      </w:r>
      <w:proofErr w:type="spellEnd"/>
      <w:r w:rsidRPr="001B7C50">
        <w:t xml:space="preserve"> cycle as provided by the AMF in "RRC Inactive Assistance Information" as defined in clause 5.3.3.2.5.</w:t>
      </w:r>
    </w:p>
    <w:p w14:paraId="55E389BC" w14:textId="77777777" w:rsidR="001F2FC7" w:rsidRDefault="001F2FC7" w:rsidP="001F2FC7">
      <w:r>
        <w:t xml:space="preserve">If an </w:t>
      </w:r>
      <w:proofErr w:type="spellStart"/>
      <w:r>
        <w:t>eDRX</w:t>
      </w:r>
      <w:proofErr w:type="spellEnd"/>
      <w:r>
        <w:t xml:space="preserve"> cycle is applied in RRC_INACTIVE, the RAN can buffer DL packets up to the duration of the </w:t>
      </w:r>
      <w:proofErr w:type="spellStart"/>
      <w:r>
        <w:t>eDRX</w:t>
      </w:r>
      <w:proofErr w:type="spellEnd"/>
      <w:r>
        <w:t xml:space="preserve"> cycle chosen by NG-RAN if the </w:t>
      </w:r>
      <w:proofErr w:type="spellStart"/>
      <w:r>
        <w:t>eDRX</w:t>
      </w:r>
      <w:proofErr w:type="spellEnd"/>
      <w:r>
        <w:t xml:space="preserve"> cycle does not last more than 10.24 seconds. If the CN based MT communication handling support indication is received in RRC Inactive Assistance Information, the NG-RAN may select an </w:t>
      </w:r>
      <w:proofErr w:type="spellStart"/>
      <w:r>
        <w:t>eDRX</w:t>
      </w:r>
      <w:proofErr w:type="spellEnd"/>
      <w:r>
        <w:t xml:space="preserve"> cycle that lasts more than 10.24s. In this case, based on implementation the NG-RAN may send an indication in N2 message that the UE is transitioning to RRC_INACTIVE state and the NG-RAN determined </w:t>
      </w:r>
      <w:proofErr w:type="spellStart"/>
      <w:r>
        <w:t>eDRX</w:t>
      </w:r>
      <w:proofErr w:type="spellEnd"/>
      <w:r>
        <w:t xml:space="preserve"> values (</w:t>
      </w:r>
      <w:proofErr w:type="gramStart"/>
      <w:r>
        <w:t>i.e.</w:t>
      </w:r>
      <w:proofErr w:type="gramEnd"/>
      <w:r>
        <w:t xml:space="preserve"> the </w:t>
      </w:r>
      <w:proofErr w:type="spellStart"/>
      <w:r>
        <w:t>eDRX</w:t>
      </w:r>
      <w:proofErr w:type="spellEnd"/>
      <w:r>
        <w:t xml:space="preserve"> cycle length and the Paging Time Window length) for RRC_INACTIVE to the AMF. The CN takes the indication in the N2 message into account, then handles mobile terminated (MT) communication as specified in clause 5.31.7.2.4 and it can apply high latency communication as specified in clause 5.31.8. The AMF replies to NG-RAN that the indication in the N2 message has been </w:t>
      </w:r>
      <w:proofErr w:type="gramStart"/>
      <w:r>
        <w:t>taken into account</w:t>
      </w:r>
      <w:proofErr w:type="gramEnd"/>
      <w:r>
        <w:t xml:space="preserve"> and the MT signalling or data may be buffered by the Core Network based on high latency communication. </w:t>
      </w:r>
      <w:proofErr w:type="gramStart"/>
      <w:r>
        <w:t>If and when</w:t>
      </w:r>
      <w:proofErr w:type="gramEnd"/>
      <w:r>
        <w:t xml:space="preserve"> the NG-RAN chooses to send the indication is up to NG-RAN implementation. If the NG-RAN delays sending the indication and it receives a DL NAS message for the UE, the NG-RAN proceeds as described in clause 4.8.1.1a of TS 23.502 [3].</w:t>
      </w:r>
    </w:p>
    <w:p w14:paraId="1527CBE3" w14:textId="77777777" w:rsidR="001F2FC7" w:rsidRDefault="001F2FC7" w:rsidP="001F2FC7">
      <w:pPr>
        <w:pStyle w:val="NO"/>
        <w:rPr>
          <w:ins w:id="11" w:author="Ericsson_CQ" w:date="2023-09-21T20:00:00Z"/>
        </w:rPr>
      </w:pPr>
      <w:r>
        <w:t>NOTE 4:</w:t>
      </w:r>
      <w:r>
        <w:tab/>
        <w:t>If the indication that the UE is transitioning to RRC_INACTIVE state is not sent (or sent after UE has entered RRC_INACTIVE state) by the NG-RAN then until CN receives it the CN cannot apply the high latency communication functionality, other NFs will not be aware of the UE reachability, certain high latency communication related services provided to the AF via NEF would not be available, NAS message delivery might fail and downlink data in RAN might be lost.</w:t>
      </w:r>
    </w:p>
    <w:p w14:paraId="574F2221" w14:textId="6A514D6A" w:rsidR="00F16D32" w:rsidRDefault="00F16D32" w:rsidP="00F16D32">
      <w:pPr>
        <w:pStyle w:val="NO"/>
      </w:pPr>
      <w:ins w:id="12" w:author="Ericsson_CQ" w:date="2023-09-21T20:00:00Z">
        <w:r>
          <w:t>NOTE 5:</w:t>
        </w:r>
        <w:r>
          <w:tab/>
          <w:t>The CN based MT communication handling support indication in RRC Inactive Assistance Information is provided when all entities (</w:t>
        </w:r>
        <w:proofErr w:type="gramStart"/>
        <w:r>
          <w:t>e.g.</w:t>
        </w:r>
        <w:proofErr w:type="gramEnd"/>
        <w:r>
          <w:t xml:space="preserve"> AMF, SMF and UPF) involved in the CN support corresponding functionalities (including the support providing buffered downlink data size) based on deployment and </w:t>
        </w:r>
        <w:proofErr w:type="spellStart"/>
        <w:r>
          <w:t>configuraiton</w:t>
        </w:r>
        <w:proofErr w:type="spellEnd"/>
        <w:r>
          <w:t>.</w:t>
        </w:r>
      </w:ins>
    </w:p>
    <w:p w14:paraId="32C58E18" w14:textId="77777777" w:rsidR="001F2FC7" w:rsidRPr="001B7C50" w:rsidRDefault="001F2FC7" w:rsidP="001F2FC7">
      <w:r w:rsidRPr="001B7C50">
        <w:t xml:space="preserve">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w:t>
      </w:r>
      <w:r>
        <w:t xml:space="preserve">is </w:t>
      </w:r>
      <w:r w:rsidRPr="001B7C50">
        <w:t>released, the UE and AMF shall reuse the negotiated extended idle mode DRX parameters in the last Registration Update procedure.</w:t>
      </w:r>
    </w:p>
    <w:p w14:paraId="5FE90542" w14:textId="77777777" w:rsidR="001F2FC7" w:rsidRPr="001B7C50" w:rsidRDefault="001F2FC7" w:rsidP="001F2FC7">
      <w:r w:rsidRPr="001B7C50">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bookmarkEnd w:id="3"/>
    <w:bookmarkEnd w:id="4"/>
    <w:bookmarkEnd w:id="5"/>
    <w:bookmarkEnd w:id="6"/>
    <w:bookmarkEnd w:id="7"/>
    <w:bookmarkEnd w:id="8"/>
    <w:bookmarkEnd w:id="9"/>
    <w:p w14:paraId="608D082B" w14:textId="77777777" w:rsidR="005A6DD6" w:rsidRDefault="005A6DD6" w:rsidP="00B7483A">
      <w:pPr>
        <w:pStyle w:val="Heading5"/>
      </w:pPr>
    </w:p>
    <w:p w14:paraId="33AA68EC" w14:textId="083CDE5F" w:rsidR="005A6DD6" w:rsidRPr="0042466D" w:rsidRDefault="005A6DD6" w:rsidP="005A6DD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32CAED4" w14:textId="77777777" w:rsidR="00F16D32" w:rsidRDefault="00F16D32" w:rsidP="00F16D32">
      <w:pPr>
        <w:pStyle w:val="Heading5"/>
      </w:pPr>
      <w:bookmarkStart w:id="13" w:name="_Toc145936158"/>
      <w:r>
        <w:t>5.31.7.2.4</w:t>
      </w:r>
      <w:r>
        <w:tab/>
        <w:t xml:space="preserve">Paging for extended DRX for RRC_INACTIVE in NR connected to </w:t>
      </w:r>
      <w:proofErr w:type="gramStart"/>
      <w:r>
        <w:t>5GC</w:t>
      </w:r>
      <w:bookmarkEnd w:id="13"/>
      <w:proofErr w:type="gramEnd"/>
    </w:p>
    <w:p w14:paraId="643BBCE0" w14:textId="77777777" w:rsidR="00F16D32" w:rsidRDefault="00F16D32" w:rsidP="00F16D32">
      <w:r>
        <w:t xml:space="preserve">For NR, the NG-RAN may request the CN to handle mobile terminated (MT) communication for the UE configured with </w:t>
      </w:r>
      <w:proofErr w:type="spellStart"/>
      <w:r>
        <w:t>eDRX</w:t>
      </w:r>
      <w:proofErr w:type="spellEnd"/>
      <w:r>
        <w:t xml:space="preserve"> for RRC_INACTIVE state by means of the Connection Inactive procedure with CN based MT communication handling Procedure (see clause 4.8.1.1a of TS 23.502 [3]). This allows the CN to apply high latency communication functions as specified in clause 5.31.8. The NG-RAN provides the determined </w:t>
      </w:r>
      <w:proofErr w:type="spellStart"/>
      <w:r>
        <w:t>eDRX</w:t>
      </w:r>
      <w:proofErr w:type="spellEnd"/>
      <w:r>
        <w:t xml:space="preserve"> values (</w:t>
      </w:r>
      <w:proofErr w:type="gramStart"/>
      <w:r>
        <w:t>i.e.</w:t>
      </w:r>
      <w:proofErr w:type="gramEnd"/>
      <w:r>
        <w:t xml:space="preserve"> the </w:t>
      </w:r>
      <w:proofErr w:type="spellStart"/>
      <w:r>
        <w:t>eDRX</w:t>
      </w:r>
      <w:proofErr w:type="spellEnd"/>
      <w:r>
        <w:t xml:space="preserve"> cycle length and the Paging Time Window length) for RRC_INACTIVE to AMF (i.e. &gt;10.24s). Based on the request from NG-RAN, the AMF responds to NG-RAN and informs other NFs (</w:t>
      </w:r>
      <w:proofErr w:type="gramStart"/>
      <w:r>
        <w:t>e.g.</w:t>
      </w:r>
      <w:proofErr w:type="gramEnd"/>
      <w:r>
        <w:t xml:space="preserve"> SMF and UPF) involved in downlink data or signalling handling and trigger the data buffering as specified in clause 4.8.1.1a of TS 23.502 [3].</w:t>
      </w:r>
    </w:p>
    <w:p w14:paraId="62C9D09E" w14:textId="3EB211D0" w:rsidR="00F16D32" w:rsidRDefault="00F16D32" w:rsidP="00F16D32">
      <w:r>
        <w:t xml:space="preserve">When MT data or signalling arrives for a UE in RRC_INACTIVE state, the other NFs communicate with the AMF for delivery of MT data or signalling. The AMF calculates the UE reachability based on the </w:t>
      </w:r>
      <w:proofErr w:type="spellStart"/>
      <w:r>
        <w:t>eDRX</w:t>
      </w:r>
      <w:proofErr w:type="spellEnd"/>
      <w:r>
        <w:t xml:space="preserve"> values for RRC_INACTIVE state provided by NG-RAN and triggers NG-RAN paging via an N2 DL Data Notification message if the UE is considered reachable as specified in clause 4.8.2.2b of TS 23.502 [3]. Otherwise, the AMF stores the information received in the NF request and replies to the requesting NF to apply high latency communication functions as specified in clause 5.31.8 based on </w:t>
      </w:r>
      <w:proofErr w:type="spellStart"/>
      <w:r>
        <w:t>eDRX</w:t>
      </w:r>
      <w:proofErr w:type="spellEnd"/>
      <w:r>
        <w:t xml:space="preserve"> values for RRC_INACTIVE (</w:t>
      </w:r>
      <w:proofErr w:type="gramStart"/>
      <w:r>
        <w:t>e.g.</w:t>
      </w:r>
      <w:proofErr w:type="gramEnd"/>
      <w:r>
        <w:t xml:space="preserve"> an Estimated Maximum Wait Time is </w:t>
      </w:r>
      <w:r>
        <w:lastRenderedPageBreak/>
        <w:t xml:space="preserve">calculated based on </w:t>
      </w:r>
      <w:proofErr w:type="spellStart"/>
      <w:r>
        <w:t>eDRX</w:t>
      </w:r>
      <w:proofErr w:type="spellEnd"/>
      <w:r>
        <w:t xml:space="preserve"> values for RRC_INACTIVE). When the AMF determines that the UE has become reachable for paging, the AMF uses the stored information to send an N2 DL Data Notification message.</w:t>
      </w:r>
      <w:ins w:id="14" w:author="Ericsson_CQ" w:date="2023-09-21T20:01:00Z">
        <w:r w:rsidR="00DD082A">
          <w:t xml:space="preserve"> If UPF/SMF provides the downlink data size</w:t>
        </w:r>
      </w:ins>
      <w:ins w:id="15" w:author="Ericsson_CQ_#160" w:date="2023-11-16T05:17:00Z">
        <w:r w:rsidR="00EE0549">
          <w:t xml:space="preserve"> </w:t>
        </w:r>
        <w:r w:rsidR="00EE0549" w:rsidRPr="00C04EF0">
          <w:rPr>
            <w:highlight w:val="cyan"/>
            <w:rPrChange w:id="16" w:author="Ericsson_CQ_#160" w:date="2023-11-16T05:25:00Z">
              <w:rPr/>
            </w:rPrChange>
          </w:rPr>
          <w:t>information</w:t>
        </w:r>
      </w:ins>
      <w:ins w:id="17" w:author="Ericsson_CQ" w:date="2023-09-21T20:01:00Z">
        <w:r w:rsidR="00DD082A">
          <w:t xml:space="preserve">, the AMF provides the </w:t>
        </w:r>
      </w:ins>
      <w:ins w:id="18" w:author="Ericsson_CQ_#160" w:date="2023-11-16T05:17:00Z">
        <w:r w:rsidR="00EE0549" w:rsidRPr="00C04EF0">
          <w:rPr>
            <w:highlight w:val="cyan"/>
            <w:rPrChange w:id="19" w:author="Ericsson_CQ_#160" w:date="2023-11-16T05:25:00Z">
              <w:rPr/>
            </w:rPrChange>
          </w:rPr>
          <w:t>info</w:t>
        </w:r>
      </w:ins>
      <w:ins w:id="20" w:author="Ericsson_CQ_#160" w:date="2023-11-16T05:18:00Z">
        <w:r w:rsidR="00EE0549" w:rsidRPr="00C04EF0">
          <w:rPr>
            <w:highlight w:val="cyan"/>
            <w:rPrChange w:id="21" w:author="Ericsson_CQ_#160" w:date="2023-11-16T05:25:00Z">
              <w:rPr/>
            </w:rPrChange>
          </w:rPr>
          <w:t>rmation</w:t>
        </w:r>
      </w:ins>
      <w:ins w:id="22" w:author="Ericsson_CQ" w:date="2023-09-21T20:01:00Z">
        <w:r w:rsidR="00DD082A">
          <w:t xml:space="preserve"> to NG-RAN</w:t>
        </w:r>
      </w:ins>
      <w:ins w:id="23" w:author="Ericsson_CQ_#160" w:date="2023-11-16T05:16:00Z">
        <w:r w:rsidR="00CD1769">
          <w:t xml:space="preserve"> </w:t>
        </w:r>
        <w:r w:rsidR="00CD1769" w:rsidRPr="00C04EF0">
          <w:rPr>
            <w:highlight w:val="cyan"/>
            <w:rPrChange w:id="24" w:author="Ericsson_CQ_#160" w:date="2023-11-16T05:25:00Z">
              <w:rPr/>
            </w:rPrChange>
          </w:rPr>
          <w:t xml:space="preserve">as </w:t>
        </w:r>
      </w:ins>
      <w:ins w:id="25" w:author="Ericsson_CQ_#160" w:date="2023-11-16T05:17:00Z">
        <w:r w:rsidR="00CD1769" w:rsidRPr="00C04EF0">
          <w:rPr>
            <w:highlight w:val="cyan"/>
            <w:rPrChange w:id="26" w:author="Ericsson_CQ_#160" w:date="2023-11-16T05:25:00Z">
              <w:rPr/>
            </w:rPrChange>
          </w:rPr>
          <w:t xml:space="preserve">described in clause </w:t>
        </w:r>
      </w:ins>
      <w:ins w:id="27" w:author="Ericsson_CQ_#160" w:date="2023-11-16T05:18:00Z">
        <w:r w:rsidR="00655D0B" w:rsidRPr="00C04EF0">
          <w:rPr>
            <w:highlight w:val="cyan"/>
            <w:rPrChange w:id="28" w:author="Ericsson_CQ_#160" w:date="2023-11-16T05:25:00Z">
              <w:rPr/>
            </w:rPrChange>
          </w:rPr>
          <w:t xml:space="preserve">4.8.2.2b </w:t>
        </w:r>
      </w:ins>
      <w:ins w:id="29" w:author="Ericsson_CQ_#160" w:date="2023-11-16T05:17:00Z">
        <w:r w:rsidR="00CD1769" w:rsidRPr="00C04EF0">
          <w:rPr>
            <w:highlight w:val="cyan"/>
            <w:rPrChange w:id="30" w:author="Ericsson_CQ_#160" w:date="2023-11-16T05:25:00Z">
              <w:rPr/>
            </w:rPrChange>
          </w:rPr>
          <w:t>of TS 23.502 [3]</w:t>
        </w:r>
      </w:ins>
      <w:ins w:id="31" w:author="Ericsson_CQ" w:date="2023-09-21T20:01:00Z">
        <w:r w:rsidR="00DD082A">
          <w:t>.</w:t>
        </w:r>
      </w:ins>
    </w:p>
    <w:p w14:paraId="735515D0" w14:textId="77777777" w:rsidR="00F16D32" w:rsidRDefault="00F16D32" w:rsidP="00F16D32">
      <w:r>
        <w:t>When the UE resumes the RRC connection as specified in TS 38.300 [27] (e.g. including mobile originated small data transmission procedure), if the NG-RAN had sent the indication for the CN to handle mobile terminated (MT) communication, NG-RAN proceeds as specified in clause 4.8.2.2 of TS 23.502 [3], which indicates to the AMF that the UE is now reachable for downlink data and/or signalling. The AMF then informs other NFs that the UE is now reachable using the high latency communication functions as specified in clause 5.31.8 and MT data and signalling can be delivered to the UE.</w:t>
      </w:r>
    </w:p>
    <w:bookmarkEnd w:id="10"/>
    <w:p w14:paraId="58035AAE" w14:textId="539E9CBD" w:rsidR="00B7483A" w:rsidRDefault="00B7483A" w:rsidP="00B7483A"/>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D0C2B" w14:textId="77777777" w:rsidR="009E16EB" w:rsidRDefault="009E16EB">
      <w:r>
        <w:separator/>
      </w:r>
    </w:p>
  </w:endnote>
  <w:endnote w:type="continuationSeparator" w:id="0">
    <w:p w14:paraId="0D4F7E7B" w14:textId="77777777" w:rsidR="009E16EB" w:rsidRDefault="009E1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43474" w14:textId="77777777" w:rsidR="009E16EB" w:rsidRDefault="009E16EB">
      <w:r>
        <w:separator/>
      </w:r>
    </w:p>
  </w:footnote>
  <w:footnote w:type="continuationSeparator" w:id="0">
    <w:p w14:paraId="2D08C4B0" w14:textId="77777777" w:rsidR="009E16EB" w:rsidRDefault="009E16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ED4371"/>
    <w:multiLevelType w:val="hybridMultilevel"/>
    <w:tmpl w:val="7D3CE57C"/>
    <w:lvl w:ilvl="0" w:tplc="2438F96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2128549352">
    <w:abstractNumId w:val="9"/>
  </w:num>
  <w:num w:numId="2" w16cid:durableId="1146094366">
    <w:abstractNumId w:val="7"/>
  </w:num>
  <w:num w:numId="3" w16cid:durableId="331375605">
    <w:abstractNumId w:val="6"/>
  </w:num>
  <w:num w:numId="4" w16cid:durableId="369035428">
    <w:abstractNumId w:val="5"/>
  </w:num>
  <w:num w:numId="5" w16cid:durableId="311494528">
    <w:abstractNumId w:val="4"/>
  </w:num>
  <w:num w:numId="6" w16cid:durableId="2014333195">
    <w:abstractNumId w:val="8"/>
  </w:num>
  <w:num w:numId="7" w16cid:durableId="974944744">
    <w:abstractNumId w:val="3"/>
  </w:num>
  <w:num w:numId="8" w16cid:durableId="1628925300">
    <w:abstractNumId w:val="2"/>
  </w:num>
  <w:num w:numId="9" w16cid:durableId="1776437577">
    <w:abstractNumId w:val="1"/>
  </w:num>
  <w:num w:numId="10" w16cid:durableId="1628463192">
    <w:abstractNumId w:val="0"/>
  </w:num>
  <w:num w:numId="11" w16cid:durableId="30142670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_CQ_#160">
    <w15:presenceInfo w15:providerId="None" w15:userId="Ericsson_CQ_#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586"/>
    <w:rsid w:val="000202E0"/>
    <w:rsid w:val="00022E4A"/>
    <w:rsid w:val="000314D6"/>
    <w:rsid w:val="00054680"/>
    <w:rsid w:val="00071523"/>
    <w:rsid w:val="00072EB4"/>
    <w:rsid w:val="00081D8D"/>
    <w:rsid w:val="00096731"/>
    <w:rsid w:val="000A11F0"/>
    <w:rsid w:val="000A6394"/>
    <w:rsid w:val="000B7FED"/>
    <w:rsid w:val="000C038A"/>
    <w:rsid w:val="000C5209"/>
    <w:rsid w:val="000C6598"/>
    <w:rsid w:val="000D44B3"/>
    <w:rsid w:val="000E70AA"/>
    <w:rsid w:val="000F4056"/>
    <w:rsid w:val="000F74DC"/>
    <w:rsid w:val="001037C5"/>
    <w:rsid w:val="00104CDF"/>
    <w:rsid w:val="001054AC"/>
    <w:rsid w:val="00123D10"/>
    <w:rsid w:val="00130102"/>
    <w:rsid w:val="001327F1"/>
    <w:rsid w:val="00132A36"/>
    <w:rsid w:val="001344FA"/>
    <w:rsid w:val="00134E80"/>
    <w:rsid w:val="0013653E"/>
    <w:rsid w:val="00140A13"/>
    <w:rsid w:val="001439B3"/>
    <w:rsid w:val="00145D43"/>
    <w:rsid w:val="00146899"/>
    <w:rsid w:val="001551BC"/>
    <w:rsid w:val="00164DC6"/>
    <w:rsid w:val="00192AF7"/>
    <w:rsid w:val="00192C46"/>
    <w:rsid w:val="001933C6"/>
    <w:rsid w:val="00196A80"/>
    <w:rsid w:val="00196B49"/>
    <w:rsid w:val="001A08B3"/>
    <w:rsid w:val="001A7B60"/>
    <w:rsid w:val="001B2BB3"/>
    <w:rsid w:val="001B52F0"/>
    <w:rsid w:val="001B7A65"/>
    <w:rsid w:val="001C42A9"/>
    <w:rsid w:val="001C54D3"/>
    <w:rsid w:val="001E075B"/>
    <w:rsid w:val="001E2DBE"/>
    <w:rsid w:val="001E36AA"/>
    <w:rsid w:val="001E41F3"/>
    <w:rsid w:val="001F21D6"/>
    <w:rsid w:val="001F2FC7"/>
    <w:rsid w:val="00200BB0"/>
    <w:rsid w:val="00210AC4"/>
    <w:rsid w:val="00234DBE"/>
    <w:rsid w:val="0025360F"/>
    <w:rsid w:val="00255DA9"/>
    <w:rsid w:val="0026004D"/>
    <w:rsid w:val="002640DD"/>
    <w:rsid w:val="00265656"/>
    <w:rsid w:val="0027165E"/>
    <w:rsid w:val="00272E32"/>
    <w:rsid w:val="002730C0"/>
    <w:rsid w:val="00275D12"/>
    <w:rsid w:val="00284FEB"/>
    <w:rsid w:val="002860C4"/>
    <w:rsid w:val="002A3571"/>
    <w:rsid w:val="002A5073"/>
    <w:rsid w:val="002B4AE2"/>
    <w:rsid w:val="002B5741"/>
    <w:rsid w:val="002D0D0F"/>
    <w:rsid w:val="002E0D43"/>
    <w:rsid w:val="002E472E"/>
    <w:rsid w:val="002F0F1F"/>
    <w:rsid w:val="002F4F3A"/>
    <w:rsid w:val="00302219"/>
    <w:rsid w:val="00303A7D"/>
    <w:rsid w:val="00305409"/>
    <w:rsid w:val="00330F24"/>
    <w:rsid w:val="00331404"/>
    <w:rsid w:val="00336E88"/>
    <w:rsid w:val="003373BA"/>
    <w:rsid w:val="003408A6"/>
    <w:rsid w:val="003473EC"/>
    <w:rsid w:val="0035757B"/>
    <w:rsid w:val="003609EF"/>
    <w:rsid w:val="0036231A"/>
    <w:rsid w:val="00373215"/>
    <w:rsid w:val="00373CED"/>
    <w:rsid w:val="00374DD4"/>
    <w:rsid w:val="003753FF"/>
    <w:rsid w:val="003B08BD"/>
    <w:rsid w:val="003B5772"/>
    <w:rsid w:val="003C11C8"/>
    <w:rsid w:val="003D7031"/>
    <w:rsid w:val="003E1A36"/>
    <w:rsid w:val="003E45A3"/>
    <w:rsid w:val="003E578C"/>
    <w:rsid w:val="003E6AD3"/>
    <w:rsid w:val="003E76DC"/>
    <w:rsid w:val="0040602D"/>
    <w:rsid w:val="00410371"/>
    <w:rsid w:val="004160EB"/>
    <w:rsid w:val="00423AFF"/>
    <w:rsid w:val="004242F1"/>
    <w:rsid w:val="0043689E"/>
    <w:rsid w:val="00443461"/>
    <w:rsid w:val="00450846"/>
    <w:rsid w:val="00451DCB"/>
    <w:rsid w:val="00461685"/>
    <w:rsid w:val="00477300"/>
    <w:rsid w:val="004825E0"/>
    <w:rsid w:val="00482861"/>
    <w:rsid w:val="004912DA"/>
    <w:rsid w:val="004962BD"/>
    <w:rsid w:val="004A352D"/>
    <w:rsid w:val="004B75B7"/>
    <w:rsid w:val="004D126A"/>
    <w:rsid w:val="004F2197"/>
    <w:rsid w:val="004F732A"/>
    <w:rsid w:val="005018A7"/>
    <w:rsid w:val="00511C66"/>
    <w:rsid w:val="005141D9"/>
    <w:rsid w:val="0051580D"/>
    <w:rsid w:val="00532A0F"/>
    <w:rsid w:val="0053447C"/>
    <w:rsid w:val="00537D75"/>
    <w:rsid w:val="00547111"/>
    <w:rsid w:val="00547F1C"/>
    <w:rsid w:val="00550523"/>
    <w:rsid w:val="00552034"/>
    <w:rsid w:val="00555E76"/>
    <w:rsid w:val="005563A0"/>
    <w:rsid w:val="0056293B"/>
    <w:rsid w:val="00592D74"/>
    <w:rsid w:val="00593E7F"/>
    <w:rsid w:val="005942EF"/>
    <w:rsid w:val="005A6DD6"/>
    <w:rsid w:val="005B3AA9"/>
    <w:rsid w:val="005B4071"/>
    <w:rsid w:val="005E2C44"/>
    <w:rsid w:val="005E4811"/>
    <w:rsid w:val="006010F0"/>
    <w:rsid w:val="00601C30"/>
    <w:rsid w:val="006025D4"/>
    <w:rsid w:val="0060750E"/>
    <w:rsid w:val="00611FA5"/>
    <w:rsid w:val="00621188"/>
    <w:rsid w:val="006255DC"/>
    <w:rsid w:val="006257ED"/>
    <w:rsid w:val="006417A9"/>
    <w:rsid w:val="00643BD2"/>
    <w:rsid w:val="0064775D"/>
    <w:rsid w:val="00653DE4"/>
    <w:rsid w:val="00655D0B"/>
    <w:rsid w:val="00660A76"/>
    <w:rsid w:val="00664F6F"/>
    <w:rsid w:val="00665337"/>
    <w:rsid w:val="00665C47"/>
    <w:rsid w:val="006778C3"/>
    <w:rsid w:val="00686F7F"/>
    <w:rsid w:val="006941F2"/>
    <w:rsid w:val="00695808"/>
    <w:rsid w:val="006B3717"/>
    <w:rsid w:val="006B46FB"/>
    <w:rsid w:val="006C7D7C"/>
    <w:rsid w:val="006D5D92"/>
    <w:rsid w:val="006E21FB"/>
    <w:rsid w:val="006E2918"/>
    <w:rsid w:val="006F4A06"/>
    <w:rsid w:val="007071F3"/>
    <w:rsid w:val="00710357"/>
    <w:rsid w:val="00722D79"/>
    <w:rsid w:val="00732E39"/>
    <w:rsid w:val="00737BDD"/>
    <w:rsid w:val="00744B8D"/>
    <w:rsid w:val="00747E1F"/>
    <w:rsid w:val="00750CEE"/>
    <w:rsid w:val="0075127C"/>
    <w:rsid w:val="00752585"/>
    <w:rsid w:val="00756D0C"/>
    <w:rsid w:val="00757D40"/>
    <w:rsid w:val="00766EDD"/>
    <w:rsid w:val="007701F4"/>
    <w:rsid w:val="00773910"/>
    <w:rsid w:val="0078718C"/>
    <w:rsid w:val="00791048"/>
    <w:rsid w:val="00792342"/>
    <w:rsid w:val="007977A8"/>
    <w:rsid w:val="007B41A6"/>
    <w:rsid w:val="007B512A"/>
    <w:rsid w:val="007B717F"/>
    <w:rsid w:val="007C2097"/>
    <w:rsid w:val="007D2473"/>
    <w:rsid w:val="007D37D3"/>
    <w:rsid w:val="007D3835"/>
    <w:rsid w:val="007D6A07"/>
    <w:rsid w:val="007D70E0"/>
    <w:rsid w:val="007D731B"/>
    <w:rsid w:val="007E21B3"/>
    <w:rsid w:val="007E58C5"/>
    <w:rsid w:val="007F7259"/>
    <w:rsid w:val="008040A8"/>
    <w:rsid w:val="00804557"/>
    <w:rsid w:val="008051B2"/>
    <w:rsid w:val="00805D4B"/>
    <w:rsid w:val="00816A00"/>
    <w:rsid w:val="008179DD"/>
    <w:rsid w:val="008279FA"/>
    <w:rsid w:val="008370FE"/>
    <w:rsid w:val="00844DEF"/>
    <w:rsid w:val="00850AD6"/>
    <w:rsid w:val="008513D9"/>
    <w:rsid w:val="008548ED"/>
    <w:rsid w:val="00857FE1"/>
    <w:rsid w:val="008626E7"/>
    <w:rsid w:val="00870EE7"/>
    <w:rsid w:val="00885409"/>
    <w:rsid w:val="008863B9"/>
    <w:rsid w:val="0089099D"/>
    <w:rsid w:val="0089412E"/>
    <w:rsid w:val="00896B2A"/>
    <w:rsid w:val="008A45A6"/>
    <w:rsid w:val="008B10F6"/>
    <w:rsid w:val="008B3FE7"/>
    <w:rsid w:val="008B4535"/>
    <w:rsid w:val="008B5C03"/>
    <w:rsid w:val="008C2072"/>
    <w:rsid w:val="008D3CCC"/>
    <w:rsid w:val="008D4202"/>
    <w:rsid w:val="008E33AE"/>
    <w:rsid w:val="008E6E0B"/>
    <w:rsid w:val="008F118E"/>
    <w:rsid w:val="008F3789"/>
    <w:rsid w:val="008F686C"/>
    <w:rsid w:val="0090421C"/>
    <w:rsid w:val="00905B00"/>
    <w:rsid w:val="009148DE"/>
    <w:rsid w:val="009156DA"/>
    <w:rsid w:val="00941E30"/>
    <w:rsid w:val="00957525"/>
    <w:rsid w:val="0096766D"/>
    <w:rsid w:val="00972CE1"/>
    <w:rsid w:val="009777D9"/>
    <w:rsid w:val="0098413D"/>
    <w:rsid w:val="00987AC5"/>
    <w:rsid w:val="00991B88"/>
    <w:rsid w:val="009A238F"/>
    <w:rsid w:val="009A5753"/>
    <w:rsid w:val="009A579D"/>
    <w:rsid w:val="009B69F6"/>
    <w:rsid w:val="009C4996"/>
    <w:rsid w:val="009C547B"/>
    <w:rsid w:val="009D49F6"/>
    <w:rsid w:val="009E16EB"/>
    <w:rsid w:val="009E270D"/>
    <w:rsid w:val="009E3297"/>
    <w:rsid w:val="009F2E22"/>
    <w:rsid w:val="009F72DF"/>
    <w:rsid w:val="009F734F"/>
    <w:rsid w:val="009F74B7"/>
    <w:rsid w:val="00A1005C"/>
    <w:rsid w:val="00A246B6"/>
    <w:rsid w:val="00A3795D"/>
    <w:rsid w:val="00A43F3A"/>
    <w:rsid w:val="00A45613"/>
    <w:rsid w:val="00A47E70"/>
    <w:rsid w:val="00A50CF0"/>
    <w:rsid w:val="00A51EDA"/>
    <w:rsid w:val="00A61934"/>
    <w:rsid w:val="00A671E7"/>
    <w:rsid w:val="00A70C5D"/>
    <w:rsid w:val="00A70F31"/>
    <w:rsid w:val="00A7664D"/>
    <w:rsid w:val="00A7671C"/>
    <w:rsid w:val="00AA09EB"/>
    <w:rsid w:val="00AA2CBC"/>
    <w:rsid w:val="00AA5811"/>
    <w:rsid w:val="00AC4BA6"/>
    <w:rsid w:val="00AC5820"/>
    <w:rsid w:val="00AD1CD8"/>
    <w:rsid w:val="00AE7C05"/>
    <w:rsid w:val="00AE7E78"/>
    <w:rsid w:val="00B2458C"/>
    <w:rsid w:val="00B258BB"/>
    <w:rsid w:val="00B43400"/>
    <w:rsid w:val="00B54244"/>
    <w:rsid w:val="00B57B0B"/>
    <w:rsid w:val="00B60401"/>
    <w:rsid w:val="00B67B97"/>
    <w:rsid w:val="00B7483A"/>
    <w:rsid w:val="00B82288"/>
    <w:rsid w:val="00B86482"/>
    <w:rsid w:val="00B968C8"/>
    <w:rsid w:val="00BA3EC5"/>
    <w:rsid w:val="00BA4097"/>
    <w:rsid w:val="00BA51D9"/>
    <w:rsid w:val="00BB233B"/>
    <w:rsid w:val="00BB3079"/>
    <w:rsid w:val="00BB3CB4"/>
    <w:rsid w:val="00BB5369"/>
    <w:rsid w:val="00BB5DFC"/>
    <w:rsid w:val="00BC4DEC"/>
    <w:rsid w:val="00BD03F8"/>
    <w:rsid w:val="00BD279D"/>
    <w:rsid w:val="00BD6BB8"/>
    <w:rsid w:val="00BF11A0"/>
    <w:rsid w:val="00BF7785"/>
    <w:rsid w:val="00C04EF0"/>
    <w:rsid w:val="00C10E50"/>
    <w:rsid w:val="00C30432"/>
    <w:rsid w:val="00C3185A"/>
    <w:rsid w:val="00C40179"/>
    <w:rsid w:val="00C405DF"/>
    <w:rsid w:val="00C50E8A"/>
    <w:rsid w:val="00C543DE"/>
    <w:rsid w:val="00C603A6"/>
    <w:rsid w:val="00C66BA2"/>
    <w:rsid w:val="00C71A3D"/>
    <w:rsid w:val="00C8174F"/>
    <w:rsid w:val="00C870F6"/>
    <w:rsid w:val="00C95985"/>
    <w:rsid w:val="00CB0609"/>
    <w:rsid w:val="00CB4A97"/>
    <w:rsid w:val="00CC109B"/>
    <w:rsid w:val="00CC3C3C"/>
    <w:rsid w:val="00CC5026"/>
    <w:rsid w:val="00CC68D0"/>
    <w:rsid w:val="00CC719D"/>
    <w:rsid w:val="00CD1769"/>
    <w:rsid w:val="00CD61B0"/>
    <w:rsid w:val="00CE2C1C"/>
    <w:rsid w:val="00CE3957"/>
    <w:rsid w:val="00CF12F1"/>
    <w:rsid w:val="00CF2CB6"/>
    <w:rsid w:val="00CF4521"/>
    <w:rsid w:val="00CF72EA"/>
    <w:rsid w:val="00D03F9A"/>
    <w:rsid w:val="00D06D51"/>
    <w:rsid w:val="00D07650"/>
    <w:rsid w:val="00D078D1"/>
    <w:rsid w:val="00D24991"/>
    <w:rsid w:val="00D31C6D"/>
    <w:rsid w:val="00D44D10"/>
    <w:rsid w:val="00D452FE"/>
    <w:rsid w:val="00D50255"/>
    <w:rsid w:val="00D562AF"/>
    <w:rsid w:val="00D66520"/>
    <w:rsid w:val="00D76F15"/>
    <w:rsid w:val="00D84606"/>
    <w:rsid w:val="00D84AE9"/>
    <w:rsid w:val="00D864A9"/>
    <w:rsid w:val="00DA404A"/>
    <w:rsid w:val="00DA511B"/>
    <w:rsid w:val="00DA5F71"/>
    <w:rsid w:val="00DA6E03"/>
    <w:rsid w:val="00DB2071"/>
    <w:rsid w:val="00DB57FE"/>
    <w:rsid w:val="00DB6CAE"/>
    <w:rsid w:val="00DC1FB5"/>
    <w:rsid w:val="00DC5D13"/>
    <w:rsid w:val="00DD082A"/>
    <w:rsid w:val="00DD4584"/>
    <w:rsid w:val="00DD7874"/>
    <w:rsid w:val="00DE34CF"/>
    <w:rsid w:val="00E13F3D"/>
    <w:rsid w:val="00E23FB8"/>
    <w:rsid w:val="00E252C7"/>
    <w:rsid w:val="00E34898"/>
    <w:rsid w:val="00E451B8"/>
    <w:rsid w:val="00E63074"/>
    <w:rsid w:val="00E67BD5"/>
    <w:rsid w:val="00E96203"/>
    <w:rsid w:val="00EB09B7"/>
    <w:rsid w:val="00EC7413"/>
    <w:rsid w:val="00ED6025"/>
    <w:rsid w:val="00EE0549"/>
    <w:rsid w:val="00EE7D7C"/>
    <w:rsid w:val="00EF2826"/>
    <w:rsid w:val="00EF3F50"/>
    <w:rsid w:val="00EF6A2F"/>
    <w:rsid w:val="00F062E0"/>
    <w:rsid w:val="00F16D32"/>
    <w:rsid w:val="00F25D98"/>
    <w:rsid w:val="00F300FB"/>
    <w:rsid w:val="00F363E9"/>
    <w:rsid w:val="00F37A18"/>
    <w:rsid w:val="00F465F2"/>
    <w:rsid w:val="00F51150"/>
    <w:rsid w:val="00F55CF2"/>
    <w:rsid w:val="00F71C2F"/>
    <w:rsid w:val="00F81C5E"/>
    <w:rsid w:val="00F90C23"/>
    <w:rsid w:val="00F93FFE"/>
    <w:rsid w:val="00FA17C1"/>
    <w:rsid w:val="00FA710C"/>
    <w:rsid w:val="00FB0327"/>
    <w:rsid w:val="00FB6386"/>
    <w:rsid w:val="00FC16ED"/>
    <w:rsid w:val="00FC1A71"/>
    <w:rsid w:val="00FC4CCA"/>
    <w:rsid w:val="00FD0F34"/>
    <w:rsid w:val="00FD2E14"/>
    <w:rsid w:val="00FE1A5B"/>
    <w:rsid w:val="00FF5F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TotalTime>
  <Pages>4</Pages>
  <Words>1969</Words>
  <Characters>11225</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Ericsson_CQ_#160</cp:lastModifiedBy>
  <cp:revision>129</cp:revision>
  <cp:lastPrinted>1900-01-01T05:00:00Z</cp:lastPrinted>
  <dcterms:created xsi:type="dcterms:W3CDTF">2023-04-07T12:51:00Z</dcterms:created>
  <dcterms:modified xsi:type="dcterms:W3CDTF">2023-11-16T04:25:00Z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